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5CC90F33"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AF2759" w:rsidRPr="00AF2759">
        <w:rPr>
          <w:rFonts w:ascii="Arial" w:hAnsi="Arial" w:cs="Arial"/>
          <w:sz w:val="22"/>
          <w:szCs w:val="22"/>
        </w:rPr>
        <w:t>R2-2208090</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21A882D" w:rsidR="00120D47" w:rsidRPr="008D2A1D"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7806F2" w:rsidRPr="007806F2">
        <w:rPr>
          <w:rFonts w:ascii="Arial" w:hAnsi="Arial" w:cs="Arial"/>
          <w:b w:val="0"/>
          <w:bCs/>
          <w:sz w:val="22"/>
          <w:lang w:val="en-US"/>
        </w:rPr>
        <w:t>6.9.3 User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E34783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2A1D">
        <w:rPr>
          <w:rFonts w:ascii="Arial" w:hAnsi="Arial" w:cs="Arial"/>
          <w:b w:val="0"/>
          <w:bCs/>
          <w:sz w:val="22"/>
          <w:lang w:val="en-US"/>
        </w:rPr>
        <w:t>PDCCH skipping</w:t>
      </w:r>
      <w:r w:rsidR="002A3DCF">
        <w:rPr>
          <w:rFonts w:ascii="Arial" w:hAnsi="Arial" w:cs="Arial"/>
          <w:b w:val="0"/>
          <w:bCs/>
          <w:sz w:val="22"/>
          <w:lang w:val="en-US"/>
        </w:rPr>
        <w:t xml:space="preserve"> in </w:t>
      </w:r>
      <w:r w:rsidR="0065250A">
        <w:rPr>
          <w:rFonts w:ascii="Arial" w:hAnsi="Arial" w:cs="Arial"/>
          <w:b w:val="0"/>
          <w:bCs/>
          <w:sz w:val="22"/>
          <w:lang w:val="en-US"/>
        </w:rPr>
        <w:t>RAN1 and RAN2 specifications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CE43D32" w:rsidR="00120D47" w:rsidRDefault="004D10CC" w:rsidP="00120D47">
      <w:pPr>
        <w:pStyle w:val="Heading1"/>
      </w:pPr>
      <w:r>
        <w:t>Introduction</w:t>
      </w:r>
    </w:p>
    <w:p w14:paraId="3B0C9C47" w14:textId="2EF6814F" w:rsidR="00360843" w:rsidRPr="00360843" w:rsidRDefault="00F12D2D" w:rsidP="00360843">
      <w:pPr>
        <w:rPr>
          <w:lang w:val="en-GB" w:eastAsia="zh-CN"/>
        </w:rPr>
      </w:pPr>
      <w:r>
        <w:rPr>
          <w:lang w:val="en-GB" w:eastAsia="zh-CN"/>
        </w:rPr>
        <w:t xml:space="preserve">Different aspects of </w:t>
      </w:r>
      <w:r w:rsidR="00360843" w:rsidRPr="00360843">
        <w:rPr>
          <w:lang w:val="en-GB" w:eastAsia="zh-CN"/>
        </w:rPr>
        <w:t>PDCCH skipping in RAN1 and RAN2 specifications</w:t>
      </w:r>
      <w:r w:rsidR="00360843">
        <w:rPr>
          <w:lang w:val="en-GB" w:eastAsia="zh-CN"/>
        </w:rPr>
        <w:t xml:space="preserve"> </w:t>
      </w:r>
      <w:r>
        <w:rPr>
          <w:lang w:val="en-GB" w:eastAsia="zh-CN"/>
        </w:rPr>
        <w:t>are discussed</w:t>
      </w:r>
      <w:r w:rsidR="00360843">
        <w:rPr>
          <w:lang w:val="en-GB" w:eastAsia="zh-CN"/>
        </w:rPr>
        <w:t xml:space="preserve">. </w:t>
      </w:r>
    </w:p>
    <w:p w14:paraId="6F8A1D5D" w14:textId="6891EEF3" w:rsidR="004D10CC" w:rsidRDefault="004D10CC" w:rsidP="004D10CC">
      <w:pPr>
        <w:pStyle w:val="Heading1"/>
      </w:pPr>
      <w:bookmarkStart w:id="4" w:name="_Toc242573354"/>
      <w:r>
        <w:t>Background</w:t>
      </w:r>
    </w:p>
    <w:p w14:paraId="791B5FE7" w14:textId="6D6A4A3C" w:rsidR="0040219A" w:rsidRPr="008A16EB" w:rsidRDefault="0040219A" w:rsidP="0040219A">
      <w:pPr>
        <w:rPr>
          <w:b/>
          <w:bCs/>
          <w:lang w:val="en-GB" w:eastAsia="zh-CN"/>
        </w:rPr>
      </w:pPr>
      <w:r w:rsidRPr="008A16EB">
        <w:rPr>
          <w:b/>
          <w:bCs/>
          <w:lang w:val="en-GB" w:eastAsia="zh-CN"/>
        </w:rPr>
        <w:t>RAN2#118-e</w:t>
      </w:r>
    </w:p>
    <w:p w14:paraId="2A3B2086" w14:textId="1632937A" w:rsidR="0040219A" w:rsidRPr="00D37D90" w:rsidRDefault="0040219A" w:rsidP="0040219A">
      <w:pPr>
        <w:rPr>
          <w:lang w:val="en-GB" w:eastAsia="zh-CN"/>
        </w:rPr>
      </w:pPr>
      <w:r>
        <w:rPr>
          <w:lang w:val="en-GB" w:eastAsia="zh-CN"/>
        </w:rPr>
        <w:t xml:space="preserve">During offline #074 [1] it was discussed whether the UE should ignore PDCCH skipping while </w:t>
      </w:r>
      <w:proofErr w:type="spellStart"/>
      <w:r w:rsidRPr="001B0B30">
        <w:rPr>
          <w:i/>
          <w:iCs/>
          <w:lang w:val="en-GB" w:eastAsia="zh-CN"/>
        </w:rPr>
        <w:t>drx-RetransmissionTimerUL</w:t>
      </w:r>
      <w:proofErr w:type="spellEnd"/>
      <w:r w:rsidRPr="001B0B30">
        <w:rPr>
          <w:lang w:val="en-GB" w:eastAsia="zh-CN"/>
        </w:rPr>
        <w:t xml:space="preserve"> timer</w:t>
      </w:r>
      <w:r>
        <w:rPr>
          <w:lang w:val="en-GB" w:eastAsia="zh-CN"/>
        </w:rPr>
        <w:t xml:space="preserve"> is running [2, 3]. A majority of companies preferred option 1 or 2:</w:t>
      </w:r>
    </w:p>
    <w:p w14:paraId="395B750B" w14:textId="77777777" w:rsidR="0040219A" w:rsidRPr="003C08F6" w:rsidRDefault="0040219A" w:rsidP="0040219A">
      <w:pPr>
        <w:spacing w:after="0"/>
        <w:rPr>
          <w:rFonts w:ascii="Times New Roman" w:hAnsi="Times New Roman"/>
          <w:color w:val="C45911" w:themeColor="accent2" w:themeShade="BF"/>
          <w:sz w:val="18"/>
          <w:szCs w:val="18"/>
          <w:lang w:val="en-GB" w:eastAsia="zh-CN"/>
        </w:rPr>
      </w:pPr>
      <w:r w:rsidRPr="003C08F6">
        <w:rPr>
          <w:rFonts w:ascii="Times New Roman" w:hAnsi="Times New Roman"/>
          <w:b/>
          <w:bCs/>
          <w:color w:val="C45911" w:themeColor="accent2" w:themeShade="BF"/>
          <w:sz w:val="18"/>
          <w:szCs w:val="18"/>
          <w:lang w:eastAsia="zh-CN"/>
        </w:rPr>
        <w:t>Option 1:</w:t>
      </w:r>
      <w:r w:rsidRPr="003C08F6">
        <w:rPr>
          <w:rFonts w:ascii="Times New Roman" w:hAnsi="Times New Roman"/>
          <w:color w:val="C45911" w:themeColor="accent2" w:themeShade="BF"/>
          <w:sz w:val="18"/>
          <w:szCs w:val="18"/>
          <w:lang w:eastAsia="zh-CN"/>
        </w:rPr>
        <w:t xml:space="preserve"> </w:t>
      </w:r>
      <w:r w:rsidRPr="003C08F6">
        <w:rPr>
          <w:rFonts w:ascii="Times New Roman" w:hAnsi="Times New Roman"/>
          <w:iCs/>
          <w:color w:val="C45911" w:themeColor="accent2" w:themeShade="BF"/>
          <w:sz w:val="18"/>
          <w:szCs w:val="18"/>
        </w:rPr>
        <w:t xml:space="preserve">the UE wakes up to monitor PDCCH when </w:t>
      </w:r>
      <w:proofErr w:type="spellStart"/>
      <w:r w:rsidRPr="003C08F6">
        <w:rPr>
          <w:rFonts w:ascii="Times New Roman" w:hAnsi="Times New Roman"/>
          <w:i/>
          <w:color w:val="C45911" w:themeColor="accent2" w:themeShade="BF"/>
          <w:sz w:val="18"/>
          <w:szCs w:val="18"/>
        </w:rPr>
        <w:t>drx-RetransmissionTimerUL</w:t>
      </w:r>
      <w:proofErr w:type="spellEnd"/>
      <w:r w:rsidRPr="003C08F6">
        <w:rPr>
          <w:rFonts w:ascii="Times New Roman" w:hAnsi="Times New Roman"/>
          <w:iCs/>
          <w:color w:val="C45911" w:themeColor="accent2" w:themeShade="BF"/>
          <w:sz w:val="18"/>
          <w:szCs w:val="18"/>
        </w:rPr>
        <w:t xml:space="preserve"> is running for CG regardless of the PDCCH skipping duration</w:t>
      </w:r>
    </w:p>
    <w:p w14:paraId="04A601F7" w14:textId="77777777" w:rsidR="0040219A" w:rsidRDefault="0040219A" w:rsidP="0040219A">
      <w:pPr>
        <w:spacing w:after="0"/>
        <w:rPr>
          <w:rFonts w:ascii="Times New Roman" w:hAnsi="Times New Roman"/>
          <w:color w:val="C45911" w:themeColor="accent2" w:themeShade="BF"/>
          <w:sz w:val="18"/>
          <w:szCs w:val="18"/>
        </w:rPr>
      </w:pPr>
      <w:r w:rsidRPr="003C08F6">
        <w:rPr>
          <w:rFonts w:ascii="Times New Roman" w:hAnsi="Times New Roman"/>
          <w:b/>
          <w:bCs/>
          <w:iCs/>
          <w:color w:val="C45911" w:themeColor="accent2" w:themeShade="BF"/>
          <w:sz w:val="18"/>
          <w:szCs w:val="18"/>
        </w:rPr>
        <w:t>Option 2:</w:t>
      </w:r>
      <w:r w:rsidRPr="003C08F6">
        <w:rPr>
          <w:rFonts w:ascii="Times New Roman" w:hAnsi="Times New Roman"/>
          <w:iCs/>
          <w:color w:val="C45911" w:themeColor="accent2" w:themeShade="BF"/>
          <w:sz w:val="18"/>
          <w:szCs w:val="18"/>
        </w:rPr>
        <w:t xml:space="preserve"> </w:t>
      </w:r>
      <w:r w:rsidRPr="003C08F6">
        <w:rPr>
          <w:rFonts w:ascii="Times New Roman" w:hAnsi="Times New Roman"/>
          <w:color w:val="C45911" w:themeColor="accent2" w:themeShade="BF"/>
          <w:sz w:val="18"/>
          <w:szCs w:val="18"/>
        </w:rPr>
        <w:t xml:space="preserve">For configured grant, if UE receives PDCCH skipping command </w:t>
      </w:r>
      <w:r w:rsidRPr="003C08F6">
        <w:rPr>
          <w:rFonts w:ascii="Times New Roman" w:hAnsi="Times New Roman"/>
          <w:iCs/>
          <w:color w:val="C45911" w:themeColor="accent2" w:themeShade="BF"/>
          <w:sz w:val="18"/>
          <w:szCs w:val="18"/>
        </w:rPr>
        <w:t xml:space="preserve">before </w:t>
      </w:r>
      <w:r w:rsidRPr="003C08F6">
        <w:rPr>
          <w:rFonts w:ascii="Times New Roman" w:hAnsi="Times New Roman"/>
          <w:color w:val="C45911" w:themeColor="accent2" w:themeShade="BF"/>
          <w:sz w:val="18"/>
          <w:szCs w:val="18"/>
        </w:rPr>
        <w:t xml:space="preserve">UL HARQ </w:t>
      </w:r>
      <w:proofErr w:type="spellStart"/>
      <w:r w:rsidRPr="003C08F6">
        <w:rPr>
          <w:rFonts w:ascii="Times New Roman" w:hAnsi="Times New Roman"/>
          <w:color w:val="C45911" w:themeColor="accent2" w:themeShade="BF"/>
          <w:sz w:val="18"/>
          <w:szCs w:val="18"/>
        </w:rPr>
        <w:t>reTx</w:t>
      </w:r>
      <w:proofErr w:type="spellEnd"/>
      <w:r w:rsidRPr="003C08F6">
        <w:rPr>
          <w:rFonts w:ascii="Times New Roman" w:hAnsi="Times New Roman"/>
          <w:color w:val="C45911" w:themeColor="accent2" w:themeShade="BF"/>
          <w:sz w:val="18"/>
          <w:szCs w:val="18"/>
        </w:rPr>
        <w:t xml:space="preserve"> timer is started, UE should ignore PDCCH skipping.</w:t>
      </w:r>
    </w:p>
    <w:p w14:paraId="6FA60179" w14:textId="77777777" w:rsidR="0040219A" w:rsidRPr="003C08F6" w:rsidRDefault="0040219A" w:rsidP="0040219A">
      <w:pPr>
        <w:spacing w:after="0"/>
        <w:rPr>
          <w:rFonts w:ascii="Times New Roman" w:hAnsi="Times New Roman"/>
          <w:iCs/>
          <w:color w:val="C45911" w:themeColor="accent2" w:themeShade="BF"/>
          <w:sz w:val="18"/>
          <w:szCs w:val="18"/>
        </w:rPr>
      </w:pPr>
    </w:p>
    <w:p w14:paraId="4E936742" w14:textId="77777777" w:rsidR="0040219A" w:rsidRPr="003C08F6" w:rsidRDefault="0040219A" w:rsidP="0040219A">
      <w:pPr>
        <w:spacing w:after="0"/>
        <w:rPr>
          <w:rFonts w:ascii="Times New Roman" w:hAnsi="Times New Roman"/>
          <w:color w:val="C45911" w:themeColor="accent2" w:themeShade="BF"/>
          <w:sz w:val="18"/>
          <w:szCs w:val="18"/>
          <w:lang w:eastAsia="ko-KR"/>
        </w:rPr>
      </w:pPr>
      <w:r w:rsidRPr="003C08F6">
        <w:rPr>
          <w:rFonts w:ascii="Times New Roman" w:hAnsi="Times New Roman"/>
          <w:b/>
          <w:bCs/>
          <w:color w:val="C45911" w:themeColor="accent2" w:themeShade="BF"/>
          <w:sz w:val="18"/>
          <w:szCs w:val="18"/>
          <w:lang w:eastAsia="ko-KR"/>
        </w:rPr>
        <w:t>Summary</w:t>
      </w:r>
      <w:r w:rsidRPr="003C08F6">
        <w:rPr>
          <w:rFonts w:ascii="Times New Roman" w:hAnsi="Times New Roman"/>
          <w:color w:val="C45911" w:themeColor="accent2" w:themeShade="BF"/>
          <w:sz w:val="18"/>
          <w:szCs w:val="18"/>
          <w:lang w:eastAsia="ko-KR"/>
        </w:rPr>
        <w:t>: 5 Companies support option 1. 5 companies support option 2. 1 company is ok with both option 1 and 2.</w:t>
      </w:r>
    </w:p>
    <w:p w14:paraId="07ED22D3" w14:textId="77777777" w:rsidR="0040219A" w:rsidRDefault="0040219A" w:rsidP="0040219A">
      <w:pPr>
        <w:spacing w:after="0"/>
        <w:rPr>
          <w:rFonts w:ascii="Times New Roman" w:hAnsi="Times New Roman"/>
          <w:b/>
          <w:bCs/>
          <w:color w:val="C45911" w:themeColor="accent2" w:themeShade="BF"/>
          <w:sz w:val="18"/>
          <w:szCs w:val="18"/>
          <w:lang w:eastAsia="ko-KR"/>
        </w:rPr>
      </w:pPr>
    </w:p>
    <w:p w14:paraId="2F5DB5F2" w14:textId="77777777" w:rsidR="0040219A" w:rsidRPr="003C08F6" w:rsidRDefault="0040219A" w:rsidP="0040219A">
      <w:pPr>
        <w:spacing w:after="0"/>
        <w:rPr>
          <w:rFonts w:ascii="Times New Roman" w:hAnsi="Times New Roman"/>
          <w:b/>
          <w:bCs/>
          <w:color w:val="C45911" w:themeColor="accent2" w:themeShade="BF"/>
          <w:sz w:val="18"/>
          <w:szCs w:val="18"/>
          <w:lang w:eastAsia="ko-KR"/>
        </w:rPr>
      </w:pPr>
      <w:r w:rsidRPr="003C08F6">
        <w:rPr>
          <w:rFonts w:ascii="Times New Roman" w:hAnsi="Times New Roman"/>
          <w:b/>
          <w:bCs/>
          <w:color w:val="C45911" w:themeColor="accent2" w:themeShade="BF"/>
          <w:sz w:val="18"/>
          <w:szCs w:val="18"/>
          <w:lang w:eastAsia="ko-KR"/>
        </w:rPr>
        <w:t>Proposal 3: RAN2 to discuss and agree on one of the following:</w:t>
      </w:r>
    </w:p>
    <w:p w14:paraId="3919CEB8" w14:textId="77777777" w:rsidR="0040219A" w:rsidRPr="003C08F6" w:rsidRDefault="0040219A" w:rsidP="0040219A">
      <w:pPr>
        <w:pStyle w:val="ListParagraph"/>
        <w:numPr>
          <w:ilvl w:val="0"/>
          <w:numId w:val="15"/>
        </w:numPr>
        <w:spacing w:after="0"/>
        <w:rPr>
          <w:rFonts w:ascii="Times New Roman" w:eastAsia="Times New Roman" w:hAnsi="Times New Roman"/>
          <w:b/>
          <w:bCs/>
          <w:color w:val="C45911" w:themeColor="accent2" w:themeShade="BF"/>
          <w:sz w:val="18"/>
          <w:szCs w:val="18"/>
          <w:lang w:val="en-GB" w:eastAsia="zh-CN"/>
        </w:rPr>
      </w:pPr>
      <w:r w:rsidRPr="003C08F6">
        <w:rPr>
          <w:rFonts w:ascii="Times New Roman" w:hAnsi="Times New Roman"/>
          <w:b/>
          <w:bCs/>
          <w:color w:val="C45911" w:themeColor="accent2" w:themeShade="BF"/>
          <w:sz w:val="18"/>
          <w:szCs w:val="18"/>
          <w:lang w:eastAsia="zh-CN"/>
        </w:rPr>
        <w:t xml:space="preserve">Option 1 </w:t>
      </w:r>
      <w:r w:rsidRPr="003C08F6">
        <w:rPr>
          <w:rFonts w:ascii="Times New Roman" w:hAnsi="Times New Roman"/>
          <w:color w:val="C45911" w:themeColor="accent2" w:themeShade="BF"/>
          <w:sz w:val="18"/>
          <w:szCs w:val="18"/>
          <w:lang w:eastAsia="zh-CN"/>
        </w:rPr>
        <w:t xml:space="preserve">(6 companies support this): </w:t>
      </w:r>
      <w:r w:rsidRPr="003C08F6">
        <w:rPr>
          <w:rFonts w:ascii="Times New Roman" w:hAnsi="Times New Roman"/>
          <w:iCs/>
          <w:color w:val="C45911" w:themeColor="accent2" w:themeShade="BF"/>
          <w:sz w:val="18"/>
          <w:szCs w:val="18"/>
        </w:rPr>
        <w:t xml:space="preserve">UE wakes up to monitor PDCCH when </w:t>
      </w:r>
      <w:proofErr w:type="spellStart"/>
      <w:r w:rsidRPr="003C08F6">
        <w:rPr>
          <w:rFonts w:ascii="Times New Roman" w:hAnsi="Times New Roman"/>
          <w:i/>
          <w:color w:val="C45911" w:themeColor="accent2" w:themeShade="BF"/>
          <w:sz w:val="18"/>
          <w:szCs w:val="18"/>
        </w:rPr>
        <w:t>drx-RetransmissionTimerUL</w:t>
      </w:r>
      <w:proofErr w:type="spellEnd"/>
      <w:r w:rsidRPr="003C08F6">
        <w:rPr>
          <w:rFonts w:ascii="Times New Roman" w:hAnsi="Times New Roman"/>
          <w:iCs/>
          <w:color w:val="C45911" w:themeColor="accent2" w:themeShade="BF"/>
          <w:sz w:val="18"/>
          <w:szCs w:val="18"/>
        </w:rPr>
        <w:t xml:space="preserve"> is running for CG regardless of the PDCCH skipping duration</w:t>
      </w:r>
    </w:p>
    <w:p w14:paraId="2E1C3F76" w14:textId="77777777" w:rsidR="0040219A" w:rsidRPr="003C08F6" w:rsidRDefault="0040219A" w:rsidP="0040219A">
      <w:pPr>
        <w:pStyle w:val="ListParagraph"/>
        <w:numPr>
          <w:ilvl w:val="0"/>
          <w:numId w:val="15"/>
        </w:numPr>
        <w:spacing w:after="0"/>
        <w:rPr>
          <w:rFonts w:ascii="Times New Roman" w:hAnsi="Times New Roman"/>
          <w:b/>
          <w:bCs/>
          <w:color w:val="C45911" w:themeColor="accent2" w:themeShade="BF"/>
          <w:sz w:val="18"/>
          <w:szCs w:val="18"/>
        </w:rPr>
      </w:pPr>
      <w:r w:rsidRPr="003C08F6">
        <w:rPr>
          <w:rFonts w:ascii="Times New Roman" w:hAnsi="Times New Roman"/>
          <w:b/>
          <w:bCs/>
          <w:iCs/>
          <w:color w:val="C45911" w:themeColor="accent2" w:themeShade="BF"/>
          <w:sz w:val="18"/>
          <w:szCs w:val="18"/>
        </w:rPr>
        <w:t xml:space="preserve">Option 2 </w:t>
      </w:r>
      <w:r w:rsidRPr="003C08F6">
        <w:rPr>
          <w:rFonts w:ascii="Times New Roman" w:hAnsi="Times New Roman"/>
          <w:color w:val="C45911" w:themeColor="accent2" w:themeShade="BF"/>
          <w:sz w:val="18"/>
          <w:szCs w:val="18"/>
          <w:lang w:eastAsia="zh-CN"/>
        </w:rPr>
        <w:t>(6 companies support this)</w:t>
      </w:r>
      <w:r w:rsidRPr="003C08F6">
        <w:rPr>
          <w:rFonts w:ascii="Times New Roman" w:hAnsi="Times New Roman"/>
          <w:iCs/>
          <w:color w:val="C45911" w:themeColor="accent2" w:themeShade="BF"/>
          <w:sz w:val="18"/>
          <w:szCs w:val="18"/>
        </w:rPr>
        <w:t xml:space="preserve">: </w:t>
      </w:r>
      <w:r w:rsidRPr="003C08F6">
        <w:rPr>
          <w:rFonts w:ascii="Times New Roman" w:hAnsi="Times New Roman"/>
          <w:color w:val="C45911" w:themeColor="accent2" w:themeShade="BF"/>
          <w:sz w:val="18"/>
          <w:szCs w:val="18"/>
        </w:rPr>
        <w:t xml:space="preserve">For configured grant, if UE receives PDCCH skipping command </w:t>
      </w:r>
      <w:r w:rsidRPr="003C08F6">
        <w:rPr>
          <w:rFonts w:ascii="Times New Roman" w:hAnsi="Times New Roman"/>
          <w:iCs/>
          <w:color w:val="C45911" w:themeColor="accent2" w:themeShade="BF"/>
          <w:sz w:val="18"/>
          <w:szCs w:val="18"/>
        </w:rPr>
        <w:t xml:space="preserve">before </w:t>
      </w:r>
      <w:r w:rsidRPr="003C08F6">
        <w:rPr>
          <w:rFonts w:ascii="Times New Roman" w:hAnsi="Times New Roman"/>
          <w:color w:val="C45911" w:themeColor="accent2" w:themeShade="BF"/>
          <w:sz w:val="18"/>
          <w:szCs w:val="18"/>
        </w:rPr>
        <w:t xml:space="preserve">UL HARQ </w:t>
      </w:r>
      <w:proofErr w:type="spellStart"/>
      <w:r w:rsidRPr="003C08F6">
        <w:rPr>
          <w:rFonts w:ascii="Times New Roman" w:hAnsi="Times New Roman"/>
          <w:color w:val="C45911" w:themeColor="accent2" w:themeShade="BF"/>
          <w:sz w:val="18"/>
          <w:szCs w:val="18"/>
        </w:rPr>
        <w:t>reTx</w:t>
      </w:r>
      <w:proofErr w:type="spellEnd"/>
      <w:r w:rsidRPr="003C08F6">
        <w:rPr>
          <w:rFonts w:ascii="Times New Roman" w:hAnsi="Times New Roman"/>
          <w:color w:val="C45911" w:themeColor="accent2" w:themeShade="BF"/>
          <w:sz w:val="18"/>
          <w:szCs w:val="18"/>
        </w:rPr>
        <w:t xml:space="preserve"> timer is started, UE should ignore PDCCH skipping.</w:t>
      </w:r>
    </w:p>
    <w:p w14:paraId="0CBB6ACF" w14:textId="77777777" w:rsidR="0040219A" w:rsidRPr="003C08F6" w:rsidRDefault="0040219A" w:rsidP="0040219A">
      <w:pPr>
        <w:pStyle w:val="ListParagraph"/>
        <w:numPr>
          <w:ilvl w:val="0"/>
          <w:numId w:val="15"/>
        </w:numPr>
        <w:ind w:left="714" w:hanging="357"/>
        <w:rPr>
          <w:rFonts w:ascii="Times New Roman" w:hAnsi="Times New Roman"/>
          <w:color w:val="C45911" w:themeColor="accent2" w:themeShade="BF"/>
          <w:sz w:val="18"/>
          <w:szCs w:val="18"/>
        </w:rPr>
      </w:pPr>
      <w:r w:rsidRPr="003C08F6">
        <w:rPr>
          <w:rFonts w:ascii="Times New Roman" w:hAnsi="Times New Roman"/>
          <w:b/>
          <w:bCs/>
          <w:color w:val="C45911" w:themeColor="accent2" w:themeShade="BF"/>
          <w:sz w:val="18"/>
          <w:szCs w:val="18"/>
        </w:rPr>
        <w:t xml:space="preserve">Option 3 </w:t>
      </w:r>
      <w:r w:rsidRPr="003C08F6">
        <w:rPr>
          <w:rFonts w:ascii="Times New Roman" w:hAnsi="Times New Roman"/>
          <w:color w:val="C45911" w:themeColor="accent2" w:themeShade="BF"/>
          <w:sz w:val="18"/>
          <w:szCs w:val="18"/>
          <w:lang w:eastAsia="zh-CN"/>
        </w:rPr>
        <w:t>(5 companies support this)</w:t>
      </w:r>
      <w:r w:rsidRPr="003C08F6">
        <w:rPr>
          <w:rFonts w:ascii="Times New Roman" w:hAnsi="Times New Roman"/>
          <w:color w:val="C45911" w:themeColor="accent2" w:themeShade="BF"/>
          <w:sz w:val="18"/>
          <w:szCs w:val="18"/>
        </w:rPr>
        <w:t>: Leave it to RAN1</w:t>
      </w:r>
    </w:p>
    <w:p w14:paraId="0CFD51FB" w14:textId="5F9D2FF6" w:rsidR="0040219A" w:rsidRPr="00912770" w:rsidRDefault="0040219A" w:rsidP="0040219A">
      <w:pPr>
        <w:rPr>
          <w:lang w:val="en-GB" w:eastAsia="zh-CN"/>
        </w:rPr>
      </w:pPr>
      <w:r>
        <w:rPr>
          <w:lang w:val="en-GB" w:eastAsia="zh-CN"/>
        </w:rPr>
        <w:t>The issue was also discussed online</w:t>
      </w:r>
      <w:r w:rsidR="00F170A4">
        <w:rPr>
          <w:lang w:val="en-GB" w:eastAsia="zh-CN"/>
        </w:rPr>
        <w:t xml:space="preserve">, </w:t>
      </w:r>
      <w:r w:rsidR="00AA28C9">
        <w:rPr>
          <w:lang w:val="en-GB" w:eastAsia="zh-CN"/>
        </w:rPr>
        <w:t xml:space="preserve">but </w:t>
      </w:r>
      <w:r w:rsidR="00F170A4">
        <w:rPr>
          <w:lang w:val="en-GB" w:eastAsia="zh-CN"/>
        </w:rPr>
        <w:t xml:space="preserve">no agreement was reached, and </w:t>
      </w:r>
      <w:r>
        <w:rPr>
          <w:lang w:val="en-GB" w:eastAsia="zh-CN"/>
        </w:rPr>
        <w:t>the chairman concluded to leave it to RAN1:</w:t>
      </w:r>
    </w:p>
    <w:p w14:paraId="6D3EC84C" w14:textId="77777777" w:rsidR="0040219A" w:rsidRPr="00B21B33" w:rsidRDefault="0040219A" w:rsidP="0040219A">
      <w:pPr>
        <w:pStyle w:val="Doc-text2"/>
        <w:ind w:left="1259" w:firstLine="0"/>
        <w:rPr>
          <w:rFonts w:ascii="Times New Roman" w:hAnsi="Times New Roman"/>
          <w:color w:val="C45911" w:themeColor="accent2" w:themeShade="BF"/>
          <w:sz w:val="18"/>
          <w:szCs w:val="18"/>
          <w:lang w:eastAsia="ja-JP"/>
        </w:rPr>
      </w:pPr>
      <w:r w:rsidRPr="00B21B33">
        <w:rPr>
          <w:rFonts w:ascii="Times New Roman" w:hAnsi="Times New Roman"/>
          <w:color w:val="C45911" w:themeColor="accent2" w:themeShade="BF"/>
          <w:sz w:val="18"/>
          <w:szCs w:val="18"/>
        </w:rPr>
        <w:t>P3</w:t>
      </w:r>
    </w:p>
    <w:p w14:paraId="1C96FBB4" w14:textId="77777777" w:rsidR="0040219A" w:rsidRPr="00B21B33" w:rsidRDefault="0040219A" w:rsidP="0040219A">
      <w:pPr>
        <w:pStyle w:val="Doc-text2"/>
        <w:numPr>
          <w:ilvl w:val="0"/>
          <w:numId w:val="14"/>
        </w:numPr>
        <w:autoSpaceDN w:val="0"/>
        <w:rPr>
          <w:rFonts w:ascii="Times New Roman" w:hAnsi="Times New Roman"/>
          <w:color w:val="C45911" w:themeColor="accent2" w:themeShade="BF"/>
          <w:sz w:val="18"/>
          <w:szCs w:val="18"/>
        </w:rPr>
      </w:pPr>
      <w:r w:rsidRPr="00B21B33">
        <w:rPr>
          <w:rFonts w:ascii="Times New Roman" w:hAnsi="Times New Roman"/>
          <w:color w:val="C45911" w:themeColor="accent2" w:themeShade="BF"/>
          <w:sz w:val="18"/>
          <w:szCs w:val="18"/>
        </w:rPr>
        <w:t xml:space="preserve">Nokia think O1 or O2 are both ok. QC think O2 or O3. </w:t>
      </w:r>
    </w:p>
    <w:p w14:paraId="6742F80A" w14:textId="77777777" w:rsidR="0040219A" w:rsidRPr="00B21B33" w:rsidRDefault="0040219A" w:rsidP="0040219A">
      <w:pPr>
        <w:pStyle w:val="Doc-text2"/>
        <w:numPr>
          <w:ilvl w:val="0"/>
          <w:numId w:val="14"/>
        </w:numPr>
        <w:autoSpaceDN w:val="0"/>
        <w:rPr>
          <w:rFonts w:ascii="Times New Roman" w:hAnsi="Times New Roman"/>
          <w:color w:val="C45911" w:themeColor="accent2" w:themeShade="BF"/>
          <w:sz w:val="18"/>
          <w:szCs w:val="18"/>
        </w:rPr>
      </w:pPr>
      <w:r w:rsidRPr="00B21B33">
        <w:rPr>
          <w:rFonts w:ascii="Times New Roman" w:hAnsi="Times New Roman"/>
          <w:color w:val="C45911" w:themeColor="accent2" w:themeShade="BF"/>
          <w:sz w:val="18"/>
          <w:szCs w:val="18"/>
        </w:rPr>
        <w:t>Vivo think this is being discussed in R1.</w:t>
      </w:r>
    </w:p>
    <w:p w14:paraId="0F3274B2" w14:textId="77777777" w:rsidR="0040219A" w:rsidRPr="00B21B33" w:rsidRDefault="0040219A" w:rsidP="0040219A">
      <w:pPr>
        <w:pStyle w:val="Doc-text2"/>
        <w:numPr>
          <w:ilvl w:val="0"/>
          <w:numId w:val="14"/>
        </w:numPr>
        <w:autoSpaceDN w:val="0"/>
        <w:rPr>
          <w:rFonts w:ascii="Times New Roman" w:hAnsi="Times New Roman"/>
          <w:color w:val="C45911" w:themeColor="accent2" w:themeShade="BF"/>
          <w:sz w:val="18"/>
          <w:szCs w:val="18"/>
        </w:rPr>
      </w:pPr>
      <w:r w:rsidRPr="00B21B33">
        <w:rPr>
          <w:rFonts w:ascii="Times New Roman" w:hAnsi="Times New Roman"/>
          <w:color w:val="C45911" w:themeColor="accent2" w:themeShade="BF"/>
          <w:sz w:val="18"/>
          <w:szCs w:val="18"/>
        </w:rPr>
        <w:t xml:space="preserve">LGE, QC, ZTE, vivo think this is discussed in R1. </w:t>
      </w:r>
    </w:p>
    <w:p w14:paraId="1DB39B12" w14:textId="77777777" w:rsidR="0040219A" w:rsidRPr="00B21B33" w:rsidRDefault="0040219A" w:rsidP="0040219A">
      <w:pPr>
        <w:pStyle w:val="Doc-text2"/>
        <w:spacing w:after="200"/>
        <w:ind w:left="1259" w:firstLine="0"/>
        <w:rPr>
          <w:rFonts w:ascii="Times New Roman" w:hAnsi="Times New Roman"/>
          <w:i/>
          <w:iCs/>
          <w:color w:val="C45911" w:themeColor="accent2" w:themeShade="BF"/>
          <w:sz w:val="18"/>
          <w:szCs w:val="18"/>
        </w:rPr>
      </w:pPr>
      <w:r w:rsidRPr="00B21B33">
        <w:rPr>
          <w:rFonts w:ascii="Times New Roman" w:hAnsi="Times New Roman"/>
          <w:i/>
          <w:iCs/>
          <w:color w:val="C45911" w:themeColor="accent2" w:themeShade="BF"/>
          <w:sz w:val="18"/>
          <w:szCs w:val="18"/>
          <w:highlight w:val="yellow"/>
        </w:rPr>
        <w:t>Chair: then we leave it to RAN1</w:t>
      </w:r>
    </w:p>
    <w:p w14:paraId="221C42B5" w14:textId="1215D140" w:rsidR="0040219A" w:rsidRPr="0040219A" w:rsidRDefault="0040219A" w:rsidP="004D10CC">
      <w:pPr>
        <w:rPr>
          <w:b/>
          <w:bCs/>
          <w:lang w:val="en-GB" w:eastAsia="zh-CN"/>
        </w:rPr>
      </w:pPr>
      <w:r w:rsidRPr="0040219A">
        <w:rPr>
          <w:b/>
          <w:bCs/>
          <w:lang w:val="en-GB" w:eastAsia="zh-CN"/>
        </w:rPr>
        <w:t>RAN1#109-e</w:t>
      </w:r>
    </w:p>
    <w:p w14:paraId="4427EC3A" w14:textId="6E112097" w:rsidR="004B7E64" w:rsidRDefault="004B7E64" w:rsidP="004D10CC">
      <w:pPr>
        <w:rPr>
          <w:lang w:val="en-GB" w:eastAsia="zh-CN"/>
        </w:rPr>
      </w:pPr>
      <w:r>
        <w:rPr>
          <w:lang w:val="en-GB" w:eastAsia="zh-CN"/>
        </w:rPr>
        <w:t xml:space="preserve">RAN1 agreed that PDCCH skipping only applies during Active Time, but did not reach agreement whether the timer is stopped or terminated when the Active Time ends: </w:t>
      </w:r>
    </w:p>
    <w:p w14:paraId="1F83FA55" w14:textId="77777777" w:rsidR="00361E09" w:rsidRPr="00361E09" w:rsidRDefault="00361E09" w:rsidP="00361E09">
      <w:pPr>
        <w:spacing w:after="0"/>
        <w:rPr>
          <w:rFonts w:ascii="Times New Roman" w:eastAsia="SimSun" w:hAnsi="Times New Roman"/>
          <w:color w:val="000000"/>
          <w:sz w:val="18"/>
          <w:szCs w:val="18"/>
          <w:highlight w:val="green"/>
          <w:lang w:eastAsia="zh-CN"/>
        </w:rPr>
      </w:pPr>
      <w:r w:rsidRPr="00361E09">
        <w:rPr>
          <w:rFonts w:ascii="Times New Roman" w:eastAsia="SimSun" w:hAnsi="Times New Roman"/>
          <w:color w:val="000000"/>
          <w:sz w:val="18"/>
          <w:szCs w:val="18"/>
          <w:highlight w:val="green"/>
          <w:shd w:val="clear" w:color="auto" w:fill="FFFF00"/>
          <w:lang w:eastAsia="zh-CN"/>
        </w:rPr>
        <w:t>Agreement</w:t>
      </w:r>
    </w:p>
    <w:p w14:paraId="25275623" w14:textId="77777777" w:rsidR="00361E09" w:rsidRPr="00E276AC" w:rsidRDefault="00361E09" w:rsidP="00361E09">
      <w:pPr>
        <w:spacing w:after="0"/>
        <w:rPr>
          <w:rFonts w:ascii="Times New Roman" w:eastAsia="Batang" w:hAnsi="Times New Roman"/>
          <w:color w:val="C45911" w:themeColor="accent2" w:themeShade="BF"/>
          <w:sz w:val="18"/>
          <w:szCs w:val="18"/>
          <w:lang w:val="en-GB"/>
        </w:rPr>
      </w:pPr>
      <w:r w:rsidRPr="00E276AC">
        <w:rPr>
          <w:rFonts w:ascii="Times New Roman" w:hAnsi="Times New Roman"/>
          <w:color w:val="C45911" w:themeColor="accent2" w:themeShade="BF"/>
          <w:sz w:val="18"/>
          <w:szCs w:val="18"/>
        </w:rPr>
        <w:t>Down-select from the followings,</w:t>
      </w:r>
    </w:p>
    <w:p w14:paraId="71204C96" w14:textId="77777777" w:rsidR="00361E09" w:rsidRPr="00E276AC" w:rsidRDefault="00361E09" w:rsidP="00361E09">
      <w:pPr>
        <w:pStyle w:val="ListParagraph"/>
        <w:numPr>
          <w:ilvl w:val="0"/>
          <w:numId w:val="8"/>
        </w:numPr>
        <w:overflowPunct w:val="0"/>
        <w:autoSpaceDE w:val="0"/>
        <w:autoSpaceDN w:val="0"/>
        <w:adjustRightInd w:val="0"/>
        <w:spacing w:after="0"/>
        <w:rPr>
          <w:rFonts w:ascii="Times New Roman" w:hAnsi="Times New Roman"/>
          <w:color w:val="C45911" w:themeColor="accent2" w:themeShade="BF"/>
          <w:sz w:val="18"/>
          <w:szCs w:val="18"/>
        </w:rPr>
      </w:pPr>
      <w:r w:rsidRPr="00E276AC">
        <w:rPr>
          <w:rFonts w:ascii="Times New Roman" w:hAnsi="Times New Roman"/>
          <w:color w:val="C45911" w:themeColor="accent2" w:themeShade="BF"/>
          <w:sz w:val="18"/>
          <w:szCs w:val="18"/>
        </w:rPr>
        <w:t>Alt-1: The PDCCH skipping applies only in active time. The PDCCH skipping duration decrements by slot irrespective whether UE is in active time or not</w:t>
      </w:r>
    </w:p>
    <w:p w14:paraId="7F270874" w14:textId="77777777" w:rsidR="00361E09" w:rsidRPr="00E276AC" w:rsidRDefault="00361E09" w:rsidP="00361E09">
      <w:pPr>
        <w:pStyle w:val="ListParagraph"/>
        <w:numPr>
          <w:ilvl w:val="0"/>
          <w:numId w:val="8"/>
        </w:numPr>
        <w:overflowPunct w:val="0"/>
        <w:autoSpaceDE w:val="0"/>
        <w:autoSpaceDN w:val="0"/>
        <w:adjustRightInd w:val="0"/>
        <w:ind w:hanging="357"/>
        <w:rPr>
          <w:rFonts w:ascii="Times New Roman" w:hAnsi="Times New Roman"/>
          <w:color w:val="C45911" w:themeColor="accent2" w:themeShade="BF"/>
          <w:sz w:val="18"/>
          <w:szCs w:val="18"/>
        </w:rPr>
      </w:pPr>
      <w:r w:rsidRPr="00E276AC">
        <w:rPr>
          <w:rFonts w:ascii="Times New Roman" w:hAnsi="Times New Roman"/>
          <w:color w:val="C45911" w:themeColor="accent2" w:themeShade="BF"/>
          <w:sz w:val="18"/>
          <w:szCs w:val="18"/>
        </w:rPr>
        <w:t>Alt-2: The PDCCH skipping applies only in active time. PDCCH skipping is terminated when UE goes into outside active time.</w:t>
      </w:r>
    </w:p>
    <w:p w14:paraId="422932AF" w14:textId="35A94DC6" w:rsidR="00361E09" w:rsidRDefault="0040219A" w:rsidP="004D10CC">
      <w:pPr>
        <w:rPr>
          <w:sz w:val="18"/>
          <w:szCs w:val="18"/>
          <w:lang w:val="en-GB" w:eastAsia="zh-CN"/>
        </w:rPr>
      </w:pPr>
      <w:r>
        <w:rPr>
          <w:sz w:val="18"/>
          <w:szCs w:val="18"/>
          <w:lang w:val="en-GB" w:eastAsia="zh-CN"/>
        </w:rPr>
        <w:lastRenderedPageBreak/>
        <w:t xml:space="preserve">Furthermore </w:t>
      </w:r>
      <w:r w:rsidR="00E276AC">
        <w:rPr>
          <w:sz w:val="18"/>
          <w:szCs w:val="18"/>
          <w:lang w:val="en-GB" w:eastAsia="zh-CN"/>
        </w:rPr>
        <w:t>RAN1 did not reach agreements concerning HARQ interaction</w:t>
      </w:r>
      <w:r w:rsidR="00F170A4">
        <w:rPr>
          <w:sz w:val="18"/>
          <w:szCs w:val="18"/>
          <w:lang w:val="en-GB" w:eastAsia="zh-CN"/>
        </w:rPr>
        <w:t xml:space="preserve">, i.e. PDCCH skipping when </w:t>
      </w:r>
      <w:proofErr w:type="spellStart"/>
      <w:r w:rsidR="00F170A4" w:rsidRPr="001B0B30">
        <w:rPr>
          <w:i/>
          <w:iCs/>
          <w:lang w:val="en-GB" w:eastAsia="zh-CN"/>
        </w:rPr>
        <w:t>drx-RetransmissionTimerUL</w:t>
      </w:r>
      <w:proofErr w:type="spellEnd"/>
      <w:r w:rsidR="00D11A00">
        <w:rPr>
          <w:lang w:val="en-GB" w:eastAsia="zh-CN"/>
        </w:rPr>
        <w:t xml:space="preserve"> or</w:t>
      </w:r>
      <w:r w:rsidR="00F170A4" w:rsidRPr="00F170A4">
        <w:rPr>
          <w:i/>
          <w:iCs/>
          <w:lang w:val="en-GB" w:eastAsia="zh-CN"/>
        </w:rPr>
        <w:t xml:space="preserve"> </w:t>
      </w:r>
      <w:proofErr w:type="spellStart"/>
      <w:r w:rsidR="00F170A4" w:rsidRPr="001B0B30">
        <w:rPr>
          <w:i/>
          <w:iCs/>
          <w:lang w:val="en-GB" w:eastAsia="zh-CN"/>
        </w:rPr>
        <w:t>drx</w:t>
      </w:r>
      <w:proofErr w:type="spellEnd"/>
      <w:r w:rsidR="00F170A4" w:rsidRPr="001B0B30">
        <w:rPr>
          <w:i/>
          <w:iCs/>
          <w:lang w:val="en-GB" w:eastAsia="zh-CN"/>
        </w:rPr>
        <w:t>-</w:t>
      </w:r>
      <w:r w:rsidR="00F170A4" w:rsidRPr="00F170A4">
        <w:rPr>
          <w:i/>
          <w:iCs/>
          <w:lang w:val="en-GB" w:eastAsia="zh-CN"/>
        </w:rPr>
        <w:t xml:space="preserve"> </w:t>
      </w:r>
      <w:proofErr w:type="spellStart"/>
      <w:r w:rsidR="00F170A4" w:rsidRPr="001B0B30">
        <w:rPr>
          <w:i/>
          <w:iCs/>
          <w:lang w:val="en-GB" w:eastAsia="zh-CN"/>
        </w:rPr>
        <w:t>RetransmissionTimer</w:t>
      </w:r>
      <w:r w:rsidR="00F170A4">
        <w:rPr>
          <w:i/>
          <w:iCs/>
          <w:lang w:val="en-GB" w:eastAsia="zh-CN"/>
        </w:rPr>
        <w:t>D</w:t>
      </w:r>
      <w:r w:rsidR="00F170A4" w:rsidRPr="001B0B30">
        <w:rPr>
          <w:i/>
          <w:iCs/>
          <w:lang w:val="en-GB" w:eastAsia="zh-CN"/>
        </w:rPr>
        <w:t>L</w:t>
      </w:r>
      <w:proofErr w:type="spellEnd"/>
      <w:r w:rsidR="00F170A4">
        <w:rPr>
          <w:lang w:val="en-GB" w:eastAsia="zh-CN"/>
        </w:rPr>
        <w:t xml:space="preserve"> </w:t>
      </w:r>
      <w:r w:rsidR="00D11A00">
        <w:rPr>
          <w:lang w:val="en-GB" w:eastAsia="zh-CN"/>
        </w:rPr>
        <w:t>is</w:t>
      </w:r>
      <w:r w:rsidR="00F170A4">
        <w:rPr>
          <w:lang w:val="en-GB" w:eastAsia="zh-CN"/>
        </w:rPr>
        <w:t xml:space="preserve"> running</w:t>
      </w:r>
      <w:r w:rsidR="00E276AC">
        <w:rPr>
          <w:sz w:val="18"/>
          <w:szCs w:val="18"/>
          <w:lang w:val="en-GB" w:eastAsia="zh-CN"/>
        </w:rPr>
        <w:t xml:space="preserve">: </w:t>
      </w:r>
    </w:p>
    <w:p w14:paraId="0D82C993" w14:textId="77777777" w:rsidR="00E276AC" w:rsidRPr="00E276AC" w:rsidRDefault="00E276AC" w:rsidP="00E276AC">
      <w:pPr>
        <w:spacing w:after="0"/>
        <w:rPr>
          <w:rFonts w:ascii="Times New Roman" w:hAnsi="Times New Roman"/>
          <w:sz w:val="18"/>
          <w:szCs w:val="18"/>
          <w:highlight w:val="yellow"/>
          <w:lang w:val="en-GB" w:eastAsia="zh-CN"/>
        </w:rPr>
      </w:pPr>
      <w:r w:rsidRPr="00E276AC">
        <w:rPr>
          <w:rFonts w:ascii="Times New Roman" w:hAnsi="Times New Roman"/>
          <w:sz w:val="18"/>
          <w:szCs w:val="18"/>
          <w:highlight w:val="yellow"/>
          <w:lang w:val="en-GB" w:eastAsia="zh-CN"/>
        </w:rPr>
        <w:t>Way forward 1:</w:t>
      </w:r>
    </w:p>
    <w:p w14:paraId="6D7BB90F" w14:textId="77777777" w:rsidR="00E276AC" w:rsidRPr="00E276AC" w:rsidRDefault="00E276AC" w:rsidP="00E276AC">
      <w:pPr>
        <w:spacing w:after="0"/>
        <w:ind w:leftChars="200" w:left="400"/>
        <w:rPr>
          <w:rFonts w:ascii="Times New Roman" w:hAnsi="Times New Roman"/>
          <w:b/>
          <w:sz w:val="18"/>
          <w:szCs w:val="18"/>
          <w:lang w:val="en-GB" w:eastAsia="zh-CN"/>
        </w:rPr>
      </w:pPr>
      <w:r w:rsidRPr="00E276AC">
        <w:rPr>
          <w:rFonts w:ascii="Times New Roman" w:hAnsi="Times New Roman"/>
          <w:b/>
          <w:sz w:val="18"/>
          <w:szCs w:val="18"/>
          <w:lang w:val="en-GB" w:eastAsia="zh-CN"/>
        </w:rPr>
        <w:t xml:space="preserve">Alt-1: </w:t>
      </w:r>
      <w:r w:rsidRPr="00E276AC">
        <w:rPr>
          <w:rFonts w:ascii="Times New Roman" w:hAnsi="Times New Roman"/>
          <w:b/>
          <w:sz w:val="18"/>
          <w:szCs w:val="18"/>
          <w:lang w:eastAsia="zh-CN"/>
        </w:rPr>
        <w:t>Adopt the following Text Proposal in TS38.213</w:t>
      </w:r>
    </w:p>
    <w:p w14:paraId="3E77582E" w14:textId="77777777" w:rsidR="00E276AC" w:rsidRPr="00E276AC" w:rsidRDefault="00E276AC" w:rsidP="00E276AC">
      <w:pPr>
        <w:spacing w:after="0"/>
        <w:ind w:leftChars="200" w:left="400"/>
        <w:rPr>
          <w:rFonts w:ascii="Times New Roman" w:hAnsi="Times New Roman"/>
          <w:sz w:val="18"/>
          <w:szCs w:val="18"/>
          <w:lang w:eastAsia="zh-CN"/>
        </w:rPr>
      </w:pPr>
      <w:r w:rsidRPr="00E276AC">
        <w:rPr>
          <w:rFonts w:ascii="Times New Roman" w:hAnsi="Times New Roman"/>
          <w:sz w:val="18"/>
          <w:szCs w:val="18"/>
          <w:lang w:val="en-GB" w:eastAsia="zh-CN"/>
        </w:rPr>
        <w:t xml:space="preserve">If a UE is indicated skipping PDCCH monitoring for a duration by a DCI format 1_1 and/or DCI format 1_2 that schedules a PDSCH reception, during the duration the UE monitors PDCCH when the </w:t>
      </w:r>
      <w:proofErr w:type="spellStart"/>
      <w:r w:rsidRPr="00E276AC">
        <w:rPr>
          <w:rFonts w:ascii="Times New Roman" w:hAnsi="Times New Roman"/>
          <w:i/>
          <w:sz w:val="18"/>
          <w:szCs w:val="18"/>
          <w:lang w:val="en-GB" w:eastAsia="zh-CN"/>
        </w:rPr>
        <w:t>drx-RetransmissionTimerDL</w:t>
      </w:r>
      <w:proofErr w:type="spellEnd"/>
      <w:r w:rsidRPr="00E276AC">
        <w:rPr>
          <w:rFonts w:ascii="Times New Roman" w:hAnsi="Times New Roman"/>
          <w:sz w:val="18"/>
          <w:szCs w:val="18"/>
          <w:lang w:val="en-GB" w:eastAsia="zh-CN"/>
        </w:rPr>
        <w:t xml:space="preserve"> of any HARQ process is running, if a PDCCH monitoring adaptation field is received during the duration for skipping PDCCH monitoring, the indication of PDCCH monitoring adaptation field is </w:t>
      </w:r>
      <w:r w:rsidRPr="00AB7F98">
        <w:rPr>
          <w:rFonts w:ascii="Times New Roman" w:hAnsi="Times New Roman"/>
          <w:color w:val="FF0000"/>
          <w:sz w:val="18"/>
          <w:szCs w:val="18"/>
          <w:lang w:val="en-GB" w:eastAsia="zh-CN"/>
        </w:rPr>
        <w:t xml:space="preserve">ignored </w:t>
      </w:r>
      <w:r w:rsidRPr="00E276AC">
        <w:rPr>
          <w:rFonts w:ascii="Times New Roman" w:hAnsi="Times New Roman"/>
          <w:sz w:val="18"/>
          <w:szCs w:val="18"/>
          <w:lang w:val="en-GB" w:eastAsia="zh-CN"/>
        </w:rPr>
        <w:t>by the UE.</w:t>
      </w:r>
    </w:p>
    <w:p w14:paraId="037EAD90" w14:textId="77777777" w:rsidR="00E276AC" w:rsidRPr="00E276AC" w:rsidRDefault="00E276AC" w:rsidP="00E276AC">
      <w:pPr>
        <w:spacing w:after="0"/>
        <w:ind w:leftChars="200" w:left="400"/>
        <w:rPr>
          <w:rFonts w:ascii="Times New Roman" w:hAnsi="Times New Roman"/>
          <w:b/>
          <w:sz w:val="18"/>
          <w:szCs w:val="18"/>
          <w:lang w:val="en-GB" w:eastAsia="zh-CN"/>
        </w:rPr>
      </w:pPr>
      <w:r w:rsidRPr="00E276AC">
        <w:rPr>
          <w:rFonts w:ascii="Times New Roman" w:hAnsi="Times New Roman"/>
          <w:b/>
          <w:sz w:val="18"/>
          <w:szCs w:val="18"/>
          <w:lang w:val="en-GB" w:eastAsia="zh-CN"/>
        </w:rPr>
        <w:t xml:space="preserve">Alt-2: </w:t>
      </w:r>
      <w:r w:rsidRPr="00E276AC">
        <w:rPr>
          <w:rFonts w:ascii="Times New Roman" w:hAnsi="Times New Roman"/>
          <w:b/>
          <w:sz w:val="18"/>
          <w:szCs w:val="18"/>
          <w:lang w:eastAsia="zh-CN"/>
        </w:rPr>
        <w:t>Adopt the following Text Proposal in TS38.213</w:t>
      </w:r>
    </w:p>
    <w:p w14:paraId="2DD5206A" w14:textId="77777777" w:rsidR="00E276AC" w:rsidRPr="00E276AC" w:rsidRDefault="00E276AC" w:rsidP="00E276AC">
      <w:pPr>
        <w:spacing w:after="0"/>
        <w:ind w:leftChars="200" w:left="400"/>
        <w:rPr>
          <w:rFonts w:ascii="Times New Roman" w:hAnsi="Times New Roman"/>
          <w:sz w:val="18"/>
          <w:szCs w:val="18"/>
          <w:lang w:val="en-GB" w:eastAsia="zh-CN"/>
        </w:rPr>
      </w:pPr>
      <w:r w:rsidRPr="00E276AC">
        <w:rPr>
          <w:rFonts w:ascii="Times New Roman" w:hAnsi="Times New Roman"/>
          <w:sz w:val="18"/>
          <w:szCs w:val="18"/>
        </w:rPr>
        <w:t xml:space="preserve">If PDCCH skipping duration overlaps with </w:t>
      </w:r>
      <w:proofErr w:type="spellStart"/>
      <w:r w:rsidRPr="00E276AC">
        <w:rPr>
          <w:rFonts w:ascii="Times New Roman" w:hAnsi="Times New Roman"/>
          <w:bCs/>
          <w:i/>
          <w:iCs/>
          <w:sz w:val="18"/>
          <w:szCs w:val="18"/>
        </w:rPr>
        <w:t>drx-RetransmissionTimerDL</w:t>
      </w:r>
      <w:proofErr w:type="spellEnd"/>
      <w:r w:rsidRPr="00E276AC">
        <w:rPr>
          <w:rFonts w:ascii="Times New Roman" w:hAnsi="Times New Roman"/>
          <w:sz w:val="18"/>
          <w:szCs w:val="18"/>
        </w:rPr>
        <w:t xml:space="preserve">, UE should </w:t>
      </w:r>
      <w:r w:rsidRPr="00E276AC">
        <w:rPr>
          <w:rFonts w:ascii="Times New Roman" w:hAnsi="Times New Roman"/>
          <w:color w:val="FF0000"/>
          <w:sz w:val="18"/>
          <w:szCs w:val="18"/>
          <w:lang w:eastAsia="zh-CN"/>
        </w:rPr>
        <w:t xml:space="preserve">terminate </w:t>
      </w:r>
      <w:r w:rsidRPr="00E276AC">
        <w:rPr>
          <w:rFonts w:ascii="Times New Roman" w:hAnsi="Times New Roman"/>
          <w:sz w:val="18"/>
          <w:szCs w:val="18"/>
        </w:rPr>
        <w:t xml:space="preserve">skipping PDCCH monitoring when </w:t>
      </w:r>
      <w:proofErr w:type="spellStart"/>
      <w:r w:rsidRPr="00E276AC">
        <w:rPr>
          <w:rFonts w:ascii="Times New Roman" w:hAnsi="Times New Roman"/>
          <w:bCs/>
          <w:i/>
          <w:iCs/>
          <w:sz w:val="18"/>
          <w:szCs w:val="18"/>
        </w:rPr>
        <w:t>drx-RetransmissionTimerDL</w:t>
      </w:r>
      <w:proofErr w:type="spellEnd"/>
      <w:r w:rsidRPr="00E276AC">
        <w:rPr>
          <w:rFonts w:ascii="Times New Roman" w:hAnsi="Times New Roman"/>
          <w:bCs/>
          <w:iCs/>
          <w:sz w:val="18"/>
          <w:szCs w:val="18"/>
        </w:rPr>
        <w:t xml:space="preserve"> is running</w:t>
      </w:r>
      <w:r w:rsidRPr="00E276AC">
        <w:rPr>
          <w:rFonts w:ascii="Times New Roman" w:hAnsi="Times New Roman"/>
          <w:sz w:val="18"/>
          <w:szCs w:val="18"/>
        </w:rPr>
        <w:t>.</w:t>
      </w:r>
    </w:p>
    <w:p w14:paraId="644957B3" w14:textId="77777777" w:rsidR="00E276AC" w:rsidRPr="00E276AC" w:rsidRDefault="00E276AC" w:rsidP="00E276AC">
      <w:pPr>
        <w:spacing w:after="0"/>
        <w:ind w:leftChars="200" w:left="400"/>
        <w:rPr>
          <w:rFonts w:ascii="Times New Roman" w:hAnsi="Times New Roman"/>
          <w:b/>
          <w:sz w:val="18"/>
          <w:szCs w:val="18"/>
          <w:lang w:val="en-GB" w:eastAsia="zh-CN"/>
        </w:rPr>
      </w:pPr>
      <w:r w:rsidRPr="00E276AC">
        <w:rPr>
          <w:rFonts w:ascii="Times New Roman" w:hAnsi="Times New Roman"/>
          <w:b/>
          <w:sz w:val="18"/>
          <w:szCs w:val="18"/>
          <w:lang w:val="en-GB" w:eastAsia="zh-CN"/>
        </w:rPr>
        <w:t xml:space="preserve">Alt-3: </w:t>
      </w:r>
    </w:p>
    <w:p w14:paraId="6CB65C05" w14:textId="77777777" w:rsidR="00E276AC" w:rsidRPr="00E276AC" w:rsidRDefault="00E276AC" w:rsidP="00E276AC">
      <w:pPr>
        <w:spacing w:after="0"/>
        <w:ind w:leftChars="200" w:left="400"/>
        <w:rPr>
          <w:rFonts w:ascii="Times New Roman" w:hAnsi="Times New Roman"/>
          <w:sz w:val="18"/>
          <w:szCs w:val="18"/>
          <w:lang w:val="en-GB" w:eastAsia="zh-CN"/>
        </w:rPr>
      </w:pPr>
      <w:r w:rsidRPr="00E276AC">
        <w:rPr>
          <w:rFonts w:ascii="Times New Roman" w:hAnsi="Times New Roman"/>
          <w:b/>
          <w:sz w:val="18"/>
          <w:szCs w:val="18"/>
          <w:lang w:val="en-GB" w:eastAsia="zh-CN"/>
        </w:rPr>
        <w:t>Conclusion</w:t>
      </w:r>
      <w:r w:rsidRPr="00E276AC">
        <w:rPr>
          <w:rFonts w:ascii="Times New Roman" w:hAnsi="Times New Roman"/>
          <w:sz w:val="18"/>
          <w:szCs w:val="18"/>
          <w:lang w:val="en-GB" w:eastAsia="zh-CN"/>
        </w:rPr>
        <w:t xml:space="preserve">: </w:t>
      </w:r>
      <w:r w:rsidRPr="00E276AC">
        <w:rPr>
          <w:rFonts w:ascii="Times New Roman" w:hAnsi="Times New Roman"/>
          <w:sz w:val="18"/>
          <w:szCs w:val="18"/>
        </w:rPr>
        <w:t>PDCCH skipping interaction with HARQ retransmission is not supported in Rel-17.</w:t>
      </w:r>
    </w:p>
    <w:p w14:paraId="2AF51E89" w14:textId="77777777" w:rsidR="00E276AC" w:rsidRPr="00E276AC" w:rsidRDefault="00E276AC" w:rsidP="00E276AC">
      <w:pPr>
        <w:spacing w:after="0"/>
        <w:rPr>
          <w:rFonts w:ascii="Times New Roman" w:hAnsi="Times New Roman"/>
          <w:sz w:val="18"/>
          <w:szCs w:val="18"/>
          <w:highlight w:val="yellow"/>
          <w:lang w:val="en-GB" w:eastAsia="zh-CN"/>
        </w:rPr>
      </w:pPr>
      <w:r w:rsidRPr="00E276AC">
        <w:rPr>
          <w:rFonts w:ascii="Times New Roman" w:hAnsi="Times New Roman"/>
          <w:sz w:val="18"/>
          <w:szCs w:val="18"/>
          <w:highlight w:val="yellow"/>
          <w:lang w:val="en-GB" w:eastAsia="zh-CN"/>
        </w:rPr>
        <w:t>Way forward 2 (Alt 2):</w:t>
      </w:r>
    </w:p>
    <w:p w14:paraId="18A124D8" w14:textId="77777777" w:rsidR="00E276AC" w:rsidRPr="00E276AC" w:rsidRDefault="00E276AC" w:rsidP="00E276AC">
      <w:pPr>
        <w:spacing w:after="0"/>
        <w:ind w:leftChars="200" w:left="400"/>
        <w:rPr>
          <w:rFonts w:ascii="Times New Roman" w:hAnsi="Times New Roman"/>
          <w:b/>
          <w:sz w:val="18"/>
          <w:szCs w:val="18"/>
          <w:lang w:val="en-GB" w:eastAsia="zh-CN"/>
        </w:rPr>
      </w:pPr>
      <w:r w:rsidRPr="00E276AC">
        <w:rPr>
          <w:rFonts w:ascii="Times New Roman" w:hAnsi="Times New Roman"/>
          <w:b/>
          <w:sz w:val="18"/>
          <w:szCs w:val="18"/>
          <w:lang w:eastAsia="zh-CN"/>
        </w:rPr>
        <w:t>Adopt the following Text Proposal in TS38.213</w:t>
      </w:r>
    </w:p>
    <w:p w14:paraId="2820CDC5" w14:textId="516BAA94" w:rsidR="00E276AC" w:rsidRPr="00E276AC" w:rsidRDefault="00E276AC" w:rsidP="00E276AC">
      <w:pPr>
        <w:ind w:leftChars="200" w:left="400"/>
        <w:rPr>
          <w:rFonts w:ascii="Times New Roman" w:eastAsiaTheme="minorEastAsia" w:hAnsi="Times New Roman"/>
          <w:sz w:val="18"/>
          <w:szCs w:val="18"/>
          <w:lang w:eastAsia="zh-CN"/>
        </w:rPr>
      </w:pPr>
      <w:r w:rsidRPr="00E276AC">
        <w:rPr>
          <w:rFonts w:ascii="Times New Roman" w:hAnsi="Times New Roman"/>
          <w:sz w:val="18"/>
          <w:szCs w:val="18"/>
        </w:rPr>
        <w:t xml:space="preserve">If PDCCH skipping duration overlaps with </w:t>
      </w:r>
      <w:proofErr w:type="spellStart"/>
      <w:r w:rsidRPr="00E276AC">
        <w:rPr>
          <w:rFonts w:ascii="Times New Roman" w:hAnsi="Times New Roman"/>
          <w:bCs/>
          <w:i/>
          <w:iCs/>
          <w:sz w:val="18"/>
          <w:szCs w:val="18"/>
        </w:rPr>
        <w:t>drx-RetransmissionTimerDL</w:t>
      </w:r>
      <w:proofErr w:type="spellEnd"/>
      <w:r w:rsidRPr="00E276AC">
        <w:rPr>
          <w:rFonts w:ascii="Times New Roman" w:hAnsi="Times New Roman"/>
          <w:sz w:val="18"/>
          <w:szCs w:val="18"/>
        </w:rPr>
        <w:t xml:space="preserve">, UE should </w:t>
      </w:r>
      <w:r w:rsidRPr="00E276AC">
        <w:rPr>
          <w:rFonts w:ascii="Times New Roman" w:hAnsi="Times New Roman"/>
          <w:color w:val="FF0000"/>
          <w:sz w:val="18"/>
          <w:szCs w:val="18"/>
          <w:lang w:eastAsia="zh-CN"/>
        </w:rPr>
        <w:t xml:space="preserve">terminate </w:t>
      </w:r>
      <w:r w:rsidRPr="00E276AC">
        <w:rPr>
          <w:rFonts w:ascii="Times New Roman" w:hAnsi="Times New Roman"/>
          <w:sz w:val="18"/>
          <w:szCs w:val="18"/>
        </w:rPr>
        <w:t xml:space="preserve">skipping PDCCH monitoring when </w:t>
      </w:r>
      <w:proofErr w:type="spellStart"/>
      <w:r w:rsidRPr="00E276AC">
        <w:rPr>
          <w:rFonts w:ascii="Times New Roman" w:hAnsi="Times New Roman"/>
          <w:bCs/>
          <w:i/>
          <w:iCs/>
          <w:sz w:val="18"/>
          <w:szCs w:val="18"/>
        </w:rPr>
        <w:t>drx-RetransmissionTimerDL</w:t>
      </w:r>
      <w:proofErr w:type="spellEnd"/>
      <w:r w:rsidRPr="00E276AC">
        <w:rPr>
          <w:rFonts w:ascii="Times New Roman" w:hAnsi="Times New Roman"/>
          <w:bCs/>
          <w:iCs/>
          <w:sz w:val="18"/>
          <w:szCs w:val="18"/>
        </w:rPr>
        <w:t xml:space="preserve"> is running</w:t>
      </w:r>
      <w:r w:rsidRPr="00E276AC">
        <w:rPr>
          <w:rFonts w:ascii="Times New Roman" w:hAnsi="Times New Roman"/>
          <w:sz w:val="18"/>
          <w:szCs w:val="18"/>
        </w:rPr>
        <w:t>.</w:t>
      </w:r>
    </w:p>
    <w:p w14:paraId="1DEB3AB7" w14:textId="209A5CE0" w:rsidR="00FA27C0" w:rsidRDefault="009D725A" w:rsidP="00FA27C0">
      <w:pPr>
        <w:pStyle w:val="Heading1"/>
      </w:pPr>
      <w:r>
        <w:t>Discussion</w:t>
      </w:r>
      <w:bookmarkEnd w:id="4"/>
    </w:p>
    <w:p w14:paraId="5CE9B51F" w14:textId="2DD08073" w:rsidR="00103FDA" w:rsidRDefault="00103FDA" w:rsidP="008C4E5A">
      <w:pPr>
        <w:pStyle w:val="Heading2"/>
      </w:pPr>
      <w:r>
        <w:t>PDCCH skipping in RAN2 specifications</w:t>
      </w:r>
    </w:p>
    <w:p w14:paraId="52BD1869" w14:textId="77777777" w:rsidR="001378D9" w:rsidRDefault="008C4E5A" w:rsidP="009063A8">
      <w:r>
        <w:rPr>
          <w:lang w:val="en-GB" w:eastAsia="zh-CN"/>
        </w:rPr>
        <w:t xml:space="preserve">PDCCH skipping is a L1 function (captured </w:t>
      </w:r>
      <w:r w:rsidR="00E508E0">
        <w:rPr>
          <w:lang w:val="en-GB" w:eastAsia="zh-CN"/>
        </w:rPr>
        <w:t xml:space="preserve">in section 10.4 </w:t>
      </w:r>
      <w:r>
        <w:rPr>
          <w:lang w:val="en-GB" w:eastAsia="zh-CN"/>
        </w:rPr>
        <w:t>in 38.213) that is configured via L3 (</w:t>
      </w:r>
      <w:r w:rsidR="00E508E0">
        <w:rPr>
          <w:lang w:val="en-GB" w:eastAsia="zh-CN"/>
        </w:rPr>
        <w:t xml:space="preserve">see </w:t>
      </w:r>
      <w:proofErr w:type="spellStart"/>
      <w:r w:rsidR="00E508E0" w:rsidRPr="009063A8">
        <w:rPr>
          <w:i/>
          <w:iCs/>
        </w:rPr>
        <w:t>pdcch-SkippingDurationList</w:t>
      </w:r>
      <w:proofErr w:type="spellEnd"/>
      <w:r w:rsidR="00E508E0">
        <w:rPr>
          <w:lang w:val="en-GB" w:eastAsia="zh-CN"/>
        </w:rPr>
        <w:t xml:space="preserve"> in </w:t>
      </w:r>
      <w:r>
        <w:rPr>
          <w:lang w:val="en-GB" w:eastAsia="zh-CN"/>
        </w:rPr>
        <w:t>38.331</w:t>
      </w:r>
      <w:r w:rsidR="009063A8">
        <w:rPr>
          <w:lang w:val="en-GB" w:eastAsia="zh-CN"/>
        </w:rPr>
        <w:t>) using UE capability (</w:t>
      </w:r>
      <w:r w:rsidR="00E508E0">
        <w:rPr>
          <w:lang w:val="en-GB" w:eastAsia="zh-CN"/>
        </w:rPr>
        <w:t xml:space="preserve">see </w:t>
      </w:r>
      <w:proofErr w:type="spellStart"/>
      <w:r w:rsidR="00E508E0" w:rsidRPr="009063A8">
        <w:rPr>
          <w:i/>
          <w:iCs/>
        </w:rPr>
        <w:t>pdcch-SkippingWithoutSSS</w:t>
      </w:r>
      <w:proofErr w:type="spellEnd"/>
      <w:r w:rsidR="00E508E0">
        <w:t xml:space="preserve"> and </w:t>
      </w:r>
      <w:proofErr w:type="spellStart"/>
      <w:r w:rsidR="00E508E0" w:rsidRPr="009063A8">
        <w:rPr>
          <w:i/>
          <w:iCs/>
        </w:rPr>
        <w:t>pdcch-SkippingWithSSSG</w:t>
      </w:r>
      <w:proofErr w:type="spellEnd"/>
      <w:r w:rsidR="00E508E0">
        <w:rPr>
          <w:lang w:val="en-GB" w:eastAsia="zh-CN"/>
        </w:rPr>
        <w:t xml:space="preserve"> in </w:t>
      </w:r>
      <w:r w:rsidR="009063A8">
        <w:rPr>
          <w:lang w:val="en-GB" w:eastAsia="zh-CN"/>
        </w:rPr>
        <w:t>38.306</w:t>
      </w:r>
      <w:r w:rsidR="009063A8">
        <w:t>).</w:t>
      </w:r>
      <w:r w:rsidR="00AD20B7">
        <w:t xml:space="preserve"> </w:t>
      </w:r>
    </w:p>
    <w:p w14:paraId="10DDFE9E" w14:textId="6BF936ED" w:rsidR="009063A8" w:rsidRDefault="009063A8" w:rsidP="009063A8">
      <w:r>
        <w:t xml:space="preserve">There is also a </w:t>
      </w:r>
      <w:r w:rsidR="00AD20B7">
        <w:t>stage 2</w:t>
      </w:r>
      <w:r>
        <w:t xml:space="preserve"> description in chapter 11 in 38.300: </w:t>
      </w:r>
    </w:p>
    <w:p w14:paraId="6F7AA187" w14:textId="77777777" w:rsidR="009063A8" w:rsidRPr="00FB2CB4" w:rsidRDefault="009063A8" w:rsidP="009063A8">
      <w:pPr>
        <w:spacing w:after="0"/>
        <w:rPr>
          <w:rFonts w:ascii="Times New Roman" w:hAnsi="Times New Roman"/>
          <w:color w:val="2F5496" w:themeColor="accent1" w:themeShade="BF"/>
          <w:sz w:val="18"/>
          <w:szCs w:val="18"/>
          <w:highlight w:val="yellow"/>
          <w:lang w:val="en-GB" w:eastAsia="ja-JP"/>
        </w:rPr>
      </w:pPr>
      <w:r w:rsidRPr="009063A8">
        <w:rPr>
          <w:rFonts w:ascii="Times New Roman" w:hAnsi="Times New Roman"/>
          <w:color w:val="2F5496" w:themeColor="accent1" w:themeShade="BF"/>
          <w:sz w:val="18"/>
          <w:szCs w:val="18"/>
        </w:rPr>
        <w:t xml:space="preserve">UE power saving may also be achieved through PDCCH monitoring adaptation mechanisms when configured by the network, including skipping of PDCCH monitoring and Search space set group (SSSG) switching. In this case UE does not monitor PDCCH during the PDCCH skipping duration or monitors PDCCH according to the search space sets applied in SSSG. </w:t>
      </w:r>
      <w:r w:rsidRPr="00FB2CB4">
        <w:rPr>
          <w:rFonts w:ascii="Times New Roman" w:hAnsi="Times New Roman"/>
          <w:color w:val="2F5496" w:themeColor="accent1" w:themeShade="BF"/>
          <w:sz w:val="18"/>
          <w:szCs w:val="18"/>
          <w:highlight w:val="yellow"/>
        </w:rPr>
        <w:t>However, in the following cases, UE ignores PDCCH skipping:</w:t>
      </w:r>
    </w:p>
    <w:p w14:paraId="4E93BBEB" w14:textId="77777777" w:rsidR="009063A8" w:rsidRPr="00FB2CB4" w:rsidRDefault="009063A8" w:rsidP="009063A8">
      <w:pPr>
        <w:pStyle w:val="B1"/>
        <w:spacing w:after="0"/>
        <w:rPr>
          <w:rFonts w:eastAsia="Yu Mincho"/>
          <w:color w:val="2F5496" w:themeColor="accent1" w:themeShade="BF"/>
          <w:sz w:val="18"/>
          <w:szCs w:val="18"/>
          <w:highlight w:val="yellow"/>
        </w:rPr>
      </w:pPr>
      <w:r w:rsidRPr="00FB2CB4">
        <w:rPr>
          <w:rFonts w:eastAsia="Yu Mincho"/>
          <w:color w:val="2F5496" w:themeColor="accent1" w:themeShade="BF"/>
          <w:sz w:val="18"/>
          <w:szCs w:val="18"/>
          <w:highlight w:val="yellow"/>
        </w:rPr>
        <w:t>-</w:t>
      </w:r>
      <w:r w:rsidRPr="00FB2CB4">
        <w:rPr>
          <w:rFonts w:eastAsia="Yu Mincho"/>
          <w:color w:val="2F5496" w:themeColor="accent1" w:themeShade="BF"/>
          <w:sz w:val="18"/>
          <w:szCs w:val="18"/>
          <w:highlight w:val="yellow"/>
        </w:rPr>
        <w:tab/>
      </w:r>
      <w:r w:rsidRPr="00FB2CB4">
        <w:rPr>
          <w:color w:val="2F5496" w:themeColor="accent1" w:themeShade="BF"/>
          <w:sz w:val="18"/>
          <w:szCs w:val="18"/>
          <w:highlight w:val="yellow"/>
        </w:rPr>
        <w:t xml:space="preserve">on all serving cells of the corresponding Cell Group </w:t>
      </w:r>
      <w:r w:rsidRPr="00FB2CB4">
        <w:rPr>
          <w:rFonts w:eastAsia="Yu Mincho"/>
          <w:color w:val="2F5496" w:themeColor="accent1" w:themeShade="BF"/>
          <w:sz w:val="18"/>
          <w:szCs w:val="18"/>
          <w:highlight w:val="yellow"/>
        </w:rPr>
        <w:t>when SR is sent and is pending;</w:t>
      </w:r>
    </w:p>
    <w:p w14:paraId="149CF439" w14:textId="77777777" w:rsidR="009063A8" w:rsidRPr="00FB2CB4" w:rsidRDefault="009063A8" w:rsidP="009063A8">
      <w:pPr>
        <w:pStyle w:val="B1"/>
        <w:spacing w:after="0"/>
        <w:rPr>
          <w:rFonts w:eastAsia="Yu Mincho"/>
          <w:color w:val="2F5496" w:themeColor="accent1" w:themeShade="BF"/>
          <w:sz w:val="18"/>
          <w:szCs w:val="18"/>
          <w:highlight w:val="yellow"/>
        </w:rPr>
      </w:pPr>
      <w:r w:rsidRPr="00FB2CB4">
        <w:rPr>
          <w:rFonts w:eastAsia="Yu Mincho"/>
          <w:color w:val="2F5496" w:themeColor="accent1" w:themeShade="BF"/>
          <w:sz w:val="18"/>
          <w:szCs w:val="18"/>
          <w:highlight w:val="yellow"/>
        </w:rPr>
        <w:t>-</w:t>
      </w:r>
      <w:r w:rsidRPr="00FB2CB4">
        <w:rPr>
          <w:rFonts w:eastAsia="Yu Mincho"/>
          <w:color w:val="2F5496" w:themeColor="accent1" w:themeShade="BF"/>
          <w:sz w:val="18"/>
          <w:szCs w:val="18"/>
          <w:highlight w:val="yellow"/>
        </w:rPr>
        <w:tab/>
      </w:r>
      <w:r w:rsidRPr="00FB2CB4">
        <w:rPr>
          <w:color w:val="2F5496" w:themeColor="accent1" w:themeShade="BF"/>
          <w:sz w:val="18"/>
          <w:szCs w:val="18"/>
          <w:highlight w:val="yellow"/>
        </w:rPr>
        <w:t xml:space="preserve">on </w:t>
      </w:r>
      <w:proofErr w:type="spellStart"/>
      <w:r w:rsidRPr="00FB2CB4">
        <w:rPr>
          <w:color w:val="2F5496" w:themeColor="accent1" w:themeShade="BF"/>
          <w:sz w:val="18"/>
          <w:szCs w:val="18"/>
          <w:highlight w:val="yellow"/>
        </w:rPr>
        <w:t>SpCell</w:t>
      </w:r>
      <w:proofErr w:type="spellEnd"/>
      <w:r w:rsidRPr="00FB2CB4">
        <w:rPr>
          <w:color w:val="2F5496" w:themeColor="accent1" w:themeShade="BF"/>
          <w:sz w:val="18"/>
          <w:szCs w:val="18"/>
          <w:highlight w:val="yellow"/>
        </w:rPr>
        <w:t xml:space="preserve"> </w:t>
      </w:r>
      <w:r w:rsidRPr="00FB2CB4">
        <w:rPr>
          <w:rFonts w:eastAsia="Yu Mincho"/>
          <w:color w:val="2F5496" w:themeColor="accent1" w:themeShade="BF"/>
          <w:sz w:val="18"/>
          <w:szCs w:val="18"/>
          <w:highlight w:val="yellow"/>
        </w:rPr>
        <w:t>while contention resolution timer is running;</w:t>
      </w:r>
    </w:p>
    <w:p w14:paraId="6451FDFB" w14:textId="77777777" w:rsidR="009063A8" w:rsidRPr="009063A8" w:rsidRDefault="009063A8" w:rsidP="006F5B54">
      <w:pPr>
        <w:pStyle w:val="B1"/>
        <w:spacing w:after="200"/>
        <w:rPr>
          <w:rFonts w:eastAsia="Yu Mincho"/>
          <w:color w:val="2F5496" w:themeColor="accent1" w:themeShade="BF"/>
          <w:sz w:val="18"/>
          <w:szCs w:val="18"/>
        </w:rPr>
      </w:pPr>
      <w:r w:rsidRPr="00FB2CB4">
        <w:rPr>
          <w:rFonts w:eastAsia="Yu Mincho"/>
          <w:color w:val="2F5496" w:themeColor="accent1" w:themeShade="BF"/>
          <w:sz w:val="18"/>
          <w:szCs w:val="18"/>
          <w:highlight w:val="yellow"/>
        </w:rPr>
        <w:t>-</w:t>
      </w:r>
      <w:r w:rsidRPr="00FB2CB4">
        <w:rPr>
          <w:rFonts w:eastAsia="Yu Mincho"/>
          <w:color w:val="2F5496" w:themeColor="accent1" w:themeShade="BF"/>
          <w:sz w:val="18"/>
          <w:szCs w:val="18"/>
          <w:highlight w:val="yellow"/>
        </w:rPr>
        <w:tab/>
      </w:r>
      <w:r w:rsidRPr="00FB2CB4">
        <w:rPr>
          <w:color w:val="2F5496" w:themeColor="accent1" w:themeShade="BF"/>
          <w:sz w:val="18"/>
          <w:szCs w:val="18"/>
          <w:highlight w:val="yellow"/>
        </w:rPr>
        <w:t xml:space="preserve">on </w:t>
      </w:r>
      <w:proofErr w:type="spellStart"/>
      <w:r w:rsidRPr="00FB2CB4">
        <w:rPr>
          <w:color w:val="2F5496" w:themeColor="accent1" w:themeShade="BF"/>
          <w:sz w:val="18"/>
          <w:szCs w:val="18"/>
          <w:highlight w:val="yellow"/>
        </w:rPr>
        <w:t>SpCell</w:t>
      </w:r>
      <w:proofErr w:type="spellEnd"/>
      <w:r w:rsidRPr="00FB2CB4">
        <w:rPr>
          <w:color w:val="2F5496" w:themeColor="accent1" w:themeShade="BF"/>
          <w:sz w:val="18"/>
          <w:szCs w:val="18"/>
          <w:highlight w:val="yellow"/>
        </w:rPr>
        <w:t xml:space="preserve"> during monitoring of the </w:t>
      </w:r>
      <w:r w:rsidRPr="00FB2CB4">
        <w:rPr>
          <w:color w:val="2F5496" w:themeColor="accent1" w:themeShade="BF"/>
          <w:sz w:val="18"/>
          <w:szCs w:val="18"/>
          <w:highlight w:val="yellow"/>
          <w:lang w:eastAsia="zh-CN"/>
        </w:rPr>
        <w:t>RAR/</w:t>
      </w:r>
      <w:proofErr w:type="spellStart"/>
      <w:r w:rsidRPr="00FB2CB4">
        <w:rPr>
          <w:color w:val="2F5496" w:themeColor="accent1" w:themeShade="BF"/>
          <w:sz w:val="18"/>
          <w:szCs w:val="18"/>
          <w:highlight w:val="yellow"/>
          <w:lang w:eastAsia="zh-CN"/>
        </w:rPr>
        <w:t>MsgB</w:t>
      </w:r>
      <w:proofErr w:type="spellEnd"/>
      <w:r w:rsidRPr="00FB2CB4">
        <w:rPr>
          <w:color w:val="2F5496" w:themeColor="accent1" w:themeShade="BF"/>
          <w:sz w:val="18"/>
          <w:szCs w:val="18"/>
          <w:highlight w:val="yellow"/>
          <w:lang w:eastAsia="zh-CN"/>
        </w:rPr>
        <w:t xml:space="preserve"> window.</w:t>
      </w:r>
    </w:p>
    <w:p w14:paraId="5E430DA3" w14:textId="0A3091EC" w:rsidR="009063A8" w:rsidRDefault="006F5B54" w:rsidP="009063A8">
      <w:r>
        <w:t>However the</w:t>
      </w:r>
      <w:r w:rsidR="00253B93">
        <w:t>s</w:t>
      </w:r>
      <w:r>
        <w:t>e are stage 3 details are typically not captured in 38.300.</w:t>
      </w:r>
    </w:p>
    <w:p w14:paraId="6F03C09A" w14:textId="42E905B1" w:rsidR="006F5B54" w:rsidRDefault="006F5B54" w:rsidP="009063A8">
      <w:r>
        <w:t>Some companies preferred to avoid</w:t>
      </w:r>
      <w:r w:rsidR="00253B93">
        <w:t xml:space="preserve"> any</w:t>
      </w:r>
      <w:r>
        <w:t xml:space="preserve"> impact of PDCCH skipping on 38.321, i.e. 38.321 only refers to 38.213 </w:t>
      </w:r>
      <w:r w:rsidR="001378D9">
        <w:t xml:space="preserve">specification </w:t>
      </w:r>
      <w:r>
        <w:t>without mentioning PDCCH skipping:</w:t>
      </w:r>
    </w:p>
    <w:p w14:paraId="05C3A806" w14:textId="77777777" w:rsidR="006F5B54" w:rsidRPr="006F5B54" w:rsidRDefault="006F5B54" w:rsidP="006F5B54">
      <w:pPr>
        <w:pStyle w:val="B2"/>
        <w:rPr>
          <w:noProof/>
          <w:color w:val="2F5496" w:themeColor="accent1" w:themeShade="BF"/>
          <w:sz w:val="18"/>
          <w:szCs w:val="18"/>
        </w:rPr>
      </w:pPr>
      <w:r w:rsidRPr="006F5B54">
        <w:rPr>
          <w:noProof/>
          <w:color w:val="2F5496" w:themeColor="accent1" w:themeShade="BF"/>
          <w:sz w:val="18"/>
          <w:szCs w:val="18"/>
        </w:rPr>
        <w:t>2&gt;</w:t>
      </w:r>
      <w:r w:rsidRPr="006F5B54">
        <w:rPr>
          <w:noProof/>
          <w:color w:val="2F5496" w:themeColor="accent1" w:themeShade="BF"/>
          <w:sz w:val="18"/>
          <w:szCs w:val="18"/>
        </w:rPr>
        <w:tab/>
        <w:t xml:space="preserve">monitor the PDCCH on the Serving Cells in this DRX group </w:t>
      </w:r>
      <w:r w:rsidRPr="001378D9">
        <w:rPr>
          <w:noProof/>
          <w:color w:val="2F5496" w:themeColor="accent1" w:themeShade="BF"/>
          <w:sz w:val="18"/>
          <w:szCs w:val="18"/>
          <w:highlight w:val="yellow"/>
        </w:rPr>
        <w:t>as specified in TS 38.213 [6];</w:t>
      </w:r>
    </w:p>
    <w:p w14:paraId="3420E12E" w14:textId="11FD204C" w:rsidR="006F5B54" w:rsidRDefault="00BB1925" w:rsidP="009063A8">
      <w:r>
        <w:t xml:space="preserve">PDCCH skipping does not impact Active Time, and </w:t>
      </w:r>
      <w:r w:rsidR="00064F57">
        <w:t xml:space="preserve">for that reason </w:t>
      </w:r>
      <w:r w:rsidR="00253B93">
        <w:t>does</w:t>
      </w:r>
      <w:r w:rsidR="00064F57">
        <w:t xml:space="preserve"> not need to be captured in 38.321. From a RAN2 perspective the UE is required to monitor PDCCH during Active Time. And in 38.213 it is specified where the UE can find the PDCCH occasions </w:t>
      </w:r>
      <w:r w:rsidR="00253B93">
        <w:t>that it needs to monitor</w:t>
      </w:r>
      <w:r w:rsidR="009B52E1">
        <w:t xml:space="preserve"> during Active Time</w:t>
      </w:r>
      <w:r w:rsidR="00064F57">
        <w:t xml:space="preserve">, except when the PDCCH skipping duration timer is running. </w:t>
      </w:r>
      <w:r w:rsidR="00253B93">
        <w:t>The handling of the PDCCH skipping duration timer is specified in 38.213</w:t>
      </w:r>
      <w:r w:rsidR="00F3770A">
        <w:t xml:space="preserve"> in details for different use cases. </w:t>
      </w:r>
    </w:p>
    <w:p w14:paraId="01A3D8E0" w14:textId="64843D40" w:rsidR="006F5B54" w:rsidRDefault="00C20060" w:rsidP="009063A8">
      <w:r>
        <w:t xml:space="preserve">Dormant BWP, similar as PDCCH skipping, is a L1 function which does not impact Active Time. However the UE is not required to monitor PDCCH on a dormant BWP, which is captured in 38.321: </w:t>
      </w:r>
    </w:p>
    <w:p w14:paraId="104CAB96" w14:textId="77777777" w:rsidR="00C20060" w:rsidRPr="00C20060" w:rsidRDefault="00C20060" w:rsidP="00C20060">
      <w:pPr>
        <w:rPr>
          <w:rFonts w:ascii="Times New Roman" w:hAnsi="Times New Roman"/>
          <w:b/>
          <w:color w:val="2E74B5" w:themeColor="accent5" w:themeShade="BF"/>
          <w:sz w:val="18"/>
          <w:szCs w:val="18"/>
          <w:lang w:eastAsia="zh-CN"/>
        </w:rPr>
      </w:pPr>
      <w:r w:rsidRPr="00C20060">
        <w:rPr>
          <w:rFonts w:ascii="Times New Roman" w:hAnsi="Times New Roman"/>
          <w:b/>
          <w:color w:val="2E74B5" w:themeColor="accent5" w:themeShade="BF"/>
          <w:sz w:val="18"/>
          <w:szCs w:val="18"/>
          <w:lang w:eastAsia="zh-CN"/>
        </w:rPr>
        <w:t xml:space="preserve">Dormant BWP: </w:t>
      </w:r>
      <w:r w:rsidRPr="00C20060">
        <w:rPr>
          <w:rFonts w:ascii="Times New Roman" w:hAnsi="Times New Roman"/>
          <w:color w:val="2E74B5" w:themeColor="accent5" w:themeShade="BF"/>
          <w:sz w:val="18"/>
          <w:szCs w:val="18"/>
          <w:lang w:eastAsia="ko-KR"/>
        </w:rPr>
        <w:t>The dormant BWP is one of</w:t>
      </w:r>
      <w:r w:rsidRPr="00C20060">
        <w:rPr>
          <w:rFonts w:ascii="Times New Roman" w:hAnsi="Times New Roman"/>
          <w:color w:val="2E74B5" w:themeColor="accent5" w:themeShade="BF"/>
          <w:sz w:val="18"/>
          <w:szCs w:val="18"/>
          <w:lang w:eastAsia="zh-CN"/>
        </w:rPr>
        <w:t xml:space="preserve"> downlink</w:t>
      </w:r>
      <w:r w:rsidRPr="00C20060">
        <w:rPr>
          <w:rFonts w:ascii="Times New Roman" w:hAnsi="Times New Roman"/>
          <w:color w:val="2E74B5" w:themeColor="accent5" w:themeShade="BF"/>
          <w:sz w:val="18"/>
          <w:szCs w:val="18"/>
          <w:lang w:eastAsia="ko-KR"/>
        </w:rPr>
        <w:t xml:space="preserve"> BWPs configured by the network via dedicated RRC signaling. </w:t>
      </w:r>
      <w:r w:rsidRPr="00FB2CB4">
        <w:rPr>
          <w:rFonts w:ascii="Times New Roman" w:hAnsi="Times New Roman"/>
          <w:color w:val="2E74B5" w:themeColor="accent5" w:themeShade="BF"/>
          <w:sz w:val="18"/>
          <w:szCs w:val="18"/>
          <w:highlight w:val="yellow"/>
          <w:lang w:eastAsia="ko-KR"/>
        </w:rPr>
        <w:t>In the dormant BWP, the UE stop monitoring PDCCH</w:t>
      </w:r>
      <w:r w:rsidRPr="00C20060">
        <w:rPr>
          <w:rFonts w:ascii="Times New Roman" w:hAnsi="Times New Roman"/>
          <w:color w:val="2E74B5" w:themeColor="accent5" w:themeShade="BF"/>
          <w:sz w:val="18"/>
          <w:szCs w:val="18"/>
          <w:lang w:eastAsia="ko-KR"/>
        </w:rPr>
        <w:t xml:space="preserve"> on/for the SCell, but continues performing CSI measurements, Automatic Gain Control (AGC) and beam management, if configured.</w:t>
      </w:r>
    </w:p>
    <w:p w14:paraId="2DD8AAD5" w14:textId="73E3363E" w:rsidR="00C20060" w:rsidRDefault="00C15917" w:rsidP="009063A8">
      <w:r>
        <w:rPr>
          <w:b/>
          <w:bCs/>
        </w:rPr>
        <w:t>Proposal 1</w:t>
      </w:r>
      <w:r>
        <w:t>: Clarify in 38.321 that when</w:t>
      </w:r>
      <w:r w:rsidRPr="00C15917">
        <w:t xml:space="preserve"> PDCCH skipping is configured by RRC the UE does not monitor PDCCH for a duration as specified in TS 38.213</w:t>
      </w:r>
      <w:r w:rsidR="00105F92">
        <w:t>:</w:t>
      </w:r>
    </w:p>
    <w:p w14:paraId="6EA4E67A" w14:textId="5D4D5194" w:rsidR="00105F92" w:rsidRDefault="00105F92" w:rsidP="009063A8">
      <w:ins w:id="5" w:author="Martin VAN DER ZEE" w:date="2022-07-26T08:03:00Z">
        <w:r>
          <w:rPr>
            <w:rFonts w:ascii="Times New Roman" w:hAnsi="Times New Roman"/>
            <w:noProof/>
            <w:szCs w:val="20"/>
            <w:lang w:eastAsia="ko-KR"/>
          </w:rPr>
          <w:lastRenderedPageBreak/>
          <w:t xml:space="preserve">When PDCCH skipping is configured </w:t>
        </w:r>
      </w:ins>
      <w:ins w:id="6" w:author="Martin VAN DER ZEE" w:date="2022-07-26T08:04:00Z">
        <w:r>
          <w:rPr>
            <w:rFonts w:ascii="Times New Roman" w:hAnsi="Times New Roman"/>
            <w:noProof/>
            <w:szCs w:val="20"/>
            <w:lang w:eastAsia="ko-KR"/>
          </w:rPr>
          <w:t xml:space="preserve">by RRC the UE does not monitor PDCCH </w:t>
        </w:r>
      </w:ins>
      <w:ins w:id="7" w:author="Martin VAN DER ZEE" w:date="2022-07-26T08:05:00Z">
        <w:r>
          <w:rPr>
            <w:rFonts w:ascii="Times New Roman" w:hAnsi="Times New Roman"/>
            <w:noProof/>
            <w:szCs w:val="20"/>
            <w:lang w:eastAsia="ko-KR"/>
          </w:rPr>
          <w:t xml:space="preserve">for a duration as </w:t>
        </w:r>
      </w:ins>
      <w:ins w:id="8" w:author="Martin VAN DER ZEE" w:date="2022-07-26T08:06:00Z">
        <w:r>
          <w:rPr>
            <w:rFonts w:ascii="Times New Roman" w:hAnsi="Times New Roman"/>
            <w:noProof/>
            <w:szCs w:val="20"/>
            <w:lang w:eastAsia="ko-KR"/>
          </w:rPr>
          <w:t>specified in TS 38.213 [6]</w:t>
        </w:r>
      </w:ins>
      <w:ins w:id="9" w:author="Martin VAN DER ZEE" w:date="2022-07-26T08:07:00Z">
        <w:r>
          <w:rPr>
            <w:rFonts w:ascii="Times New Roman" w:hAnsi="Times New Roman"/>
            <w:noProof/>
            <w:szCs w:val="20"/>
            <w:lang w:eastAsia="ko-KR"/>
          </w:rPr>
          <w:t>.</w:t>
        </w:r>
      </w:ins>
    </w:p>
    <w:p w14:paraId="431B05DB" w14:textId="78806161" w:rsidR="002C7A0D" w:rsidRDefault="002C7A0D" w:rsidP="002C7A0D">
      <w:r>
        <w:rPr>
          <w:b/>
          <w:bCs/>
        </w:rPr>
        <w:t>Proposal 2</w:t>
      </w:r>
      <w:r>
        <w:t>: Move the following stage 3</w:t>
      </w:r>
      <w:r w:rsidR="00234CC3">
        <w:t xml:space="preserve"> requirements</w:t>
      </w:r>
      <w:r>
        <w:t xml:space="preserve"> from 38.300 to 38.321: </w:t>
      </w:r>
    </w:p>
    <w:p w14:paraId="0C2A91A4" w14:textId="77777777" w:rsidR="00124721" w:rsidRPr="006376C3" w:rsidRDefault="00124721" w:rsidP="00124721">
      <w:pPr>
        <w:spacing w:after="0"/>
        <w:rPr>
          <w:ins w:id="10" w:author="Martin VAN DER ZEE" w:date="2022-07-29T09:53:00Z"/>
          <w:rFonts w:ascii="Times New Roman" w:hAnsi="Times New Roman"/>
          <w:szCs w:val="20"/>
          <w:lang w:val="en-GB" w:eastAsia="ja-JP"/>
        </w:rPr>
      </w:pPr>
      <w:ins w:id="11" w:author="Martin VAN DER ZEE" w:date="2022-07-29T09:53:00Z">
        <w:r w:rsidRPr="006376C3">
          <w:rPr>
            <w:rFonts w:ascii="Times New Roman" w:hAnsi="Times New Roman"/>
            <w:szCs w:val="20"/>
          </w:rPr>
          <w:t>However, in the following cases, UE ignores PDCCH skipping:</w:t>
        </w:r>
      </w:ins>
    </w:p>
    <w:p w14:paraId="5821F314" w14:textId="77777777" w:rsidR="00124721" w:rsidRPr="006376C3" w:rsidRDefault="00124721" w:rsidP="00124721">
      <w:pPr>
        <w:pStyle w:val="B1"/>
        <w:spacing w:after="0"/>
        <w:rPr>
          <w:ins w:id="12" w:author="Martin VAN DER ZEE" w:date="2022-07-29T09:53:00Z"/>
          <w:rFonts w:eastAsia="Yu Mincho"/>
        </w:rPr>
      </w:pPr>
      <w:ins w:id="13" w:author="Martin VAN DER ZEE" w:date="2022-07-29T09:53:00Z">
        <w:r w:rsidRPr="006376C3">
          <w:rPr>
            <w:rFonts w:eastAsia="Yu Mincho"/>
          </w:rPr>
          <w:t>-</w:t>
        </w:r>
        <w:r w:rsidRPr="006376C3">
          <w:rPr>
            <w:rFonts w:eastAsia="Yu Mincho"/>
          </w:rPr>
          <w:tab/>
        </w:r>
        <w:r w:rsidRPr="006376C3">
          <w:t xml:space="preserve">on all serving cells of the corresponding Cell Group </w:t>
        </w:r>
        <w:r w:rsidRPr="006376C3">
          <w:rPr>
            <w:rFonts w:eastAsia="Yu Mincho"/>
          </w:rPr>
          <w:t>when SR is sent and is pending;</w:t>
        </w:r>
      </w:ins>
    </w:p>
    <w:p w14:paraId="29773071" w14:textId="77777777" w:rsidR="00124721" w:rsidRPr="006376C3" w:rsidRDefault="00124721" w:rsidP="00124721">
      <w:pPr>
        <w:pStyle w:val="B1"/>
        <w:spacing w:after="0"/>
        <w:rPr>
          <w:ins w:id="14" w:author="Martin VAN DER ZEE" w:date="2022-07-29T09:53:00Z"/>
          <w:rFonts w:eastAsia="Yu Mincho"/>
        </w:rPr>
      </w:pPr>
      <w:ins w:id="15" w:author="Martin VAN DER ZEE" w:date="2022-07-29T09:53:00Z">
        <w:r w:rsidRPr="006376C3">
          <w:rPr>
            <w:rFonts w:eastAsia="Yu Mincho"/>
          </w:rPr>
          <w:t>-</w:t>
        </w:r>
        <w:r w:rsidRPr="006376C3">
          <w:rPr>
            <w:rFonts w:eastAsia="Yu Mincho"/>
          </w:rPr>
          <w:tab/>
        </w:r>
        <w:r w:rsidRPr="006376C3">
          <w:t xml:space="preserve">on </w:t>
        </w:r>
        <w:proofErr w:type="spellStart"/>
        <w:r w:rsidRPr="006376C3">
          <w:t>SpCell</w:t>
        </w:r>
        <w:proofErr w:type="spellEnd"/>
        <w:r w:rsidRPr="006376C3">
          <w:t xml:space="preserve"> </w:t>
        </w:r>
        <w:r w:rsidRPr="006376C3">
          <w:rPr>
            <w:rFonts w:eastAsia="Yu Mincho"/>
          </w:rPr>
          <w:t>while contention resolution timer is running;</w:t>
        </w:r>
      </w:ins>
    </w:p>
    <w:p w14:paraId="5C8A2149" w14:textId="77777777" w:rsidR="00124721" w:rsidRPr="006376C3" w:rsidRDefault="00124721" w:rsidP="00124721">
      <w:pPr>
        <w:pStyle w:val="B1"/>
        <w:spacing w:after="200"/>
        <w:rPr>
          <w:ins w:id="16" w:author="Martin VAN DER ZEE" w:date="2022-07-29T09:53:00Z"/>
          <w:rFonts w:eastAsia="Yu Mincho"/>
        </w:rPr>
      </w:pPr>
      <w:ins w:id="17" w:author="Martin VAN DER ZEE" w:date="2022-07-29T09:53:00Z">
        <w:r w:rsidRPr="006376C3">
          <w:rPr>
            <w:rFonts w:eastAsia="Yu Mincho"/>
          </w:rPr>
          <w:t>-</w:t>
        </w:r>
        <w:r w:rsidRPr="006376C3">
          <w:rPr>
            <w:rFonts w:eastAsia="Yu Mincho"/>
          </w:rPr>
          <w:tab/>
        </w:r>
        <w:r w:rsidRPr="006376C3">
          <w:t xml:space="preserve">on </w:t>
        </w:r>
        <w:proofErr w:type="spellStart"/>
        <w:r w:rsidRPr="006376C3">
          <w:t>SpCell</w:t>
        </w:r>
        <w:proofErr w:type="spellEnd"/>
        <w:r w:rsidRPr="006376C3">
          <w:t xml:space="preserve"> during monitoring of the </w:t>
        </w:r>
        <w:r w:rsidRPr="006376C3">
          <w:rPr>
            <w:lang w:eastAsia="zh-CN"/>
          </w:rPr>
          <w:t>RAR/</w:t>
        </w:r>
        <w:proofErr w:type="spellStart"/>
        <w:r w:rsidRPr="006376C3">
          <w:rPr>
            <w:lang w:eastAsia="zh-CN"/>
          </w:rPr>
          <w:t>MsgB</w:t>
        </w:r>
        <w:proofErr w:type="spellEnd"/>
        <w:r w:rsidRPr="006376C3">
          <w:rPr>
            <w:lang w:eastAsia="zh-CN"/>
          </w:rPr>
          <w:t xml:space="preserve"> window.</w:t>
        </w:r>
      </w:ins>
    </w:p>
    <w:p w14:paraId="25787C48" w14:textId="4817C999" w:rsidR="00C15917" w:rsidRPr="00C15917" w:rsidRDefault="00124721" w:rsidP="009063A8">
      <w:r>
        <w:t xml:space="preserve">A </w:t>
      </w:r>
      <w:r w:rsidR="00C15917">
        <w:t xml:space="preserve">TP for 38.321 is provided in the Annex. </w:t>
      </w:r>
    </w:p>
    <w:p w14:paraId="78EA4230" w14:textId="4FD15208" w:rsidR="00C21C64" w:rsidRPr="00C21C64" w:rsidRDefault="00103FDA" w:rsidP="00C21C64">
      <w:pPr>
        <w:pStyle w:val="Heading2"/>
      </w:pPr>
      <w:r w:rsidRPr="00103FDA">
        <w:t>PDCCH skipping and</w:t>
      </w:r>
      <w:r w:rsidR="0040219A">
        <w:t xml:space="preserve"> HARQ interaction</w:t>
      </w:r>
    </w:p>
    <w:p w14:paraId="40DDCFAE" w14:textId="290EA460" w:rsidR="00C21C64" w:rsidRPr="00C21C64" w:rsidRDefault="00C21C64" w:rsidP="00C21C64">
      <w:pPr>
        <w:rPr>
          <w:b/>
          <w:bCs/>
          <w:i/>
          <w:iCs/>
          <w:lang w:val="en-GB" w:eastAsia="zh-CN"/>
        </w:rPr>
      </w:pPr>
      <w:proofErr w:type="spellStart"/>
      <w:r w:rsidRPr="00C21C64">
        <w:rPr>
          <w:b/>
          <w:bCs/>
          <w:i/>
          <w:iCs/>
          <w:lang w:val="en-GB" w:eastAsia="zh-CN"/>
        </w:rPr>
        <w:t>drx-RetransmissionTimerUL</w:t>
      </w:r>
      <w:proofErr w:type="spellEnd"/>
    </w:p>
    <w:p w14:paraId="15CC4058" w14:textId="539DCE71" w:rsidR="00C21C64" w:rsidRDefault="00C21C64" w:rsidP="00C21C64">
      <w:pPr>
        <w:rPr>
          <w:lang w:val="en-GB" w:eastAsia="zh-CN"/>
        </w:rPr>
      </w:pPr>
      <w:r>
        <w:rPr>
          <w:lang w:val="en-GB" w:eastAsia="zh-CN"/>
        </w:rPr>
        <w:t>Some companies in RAN1 thought that the UE should no</w:t>
      </w:r>
      <w:r w:rsidR="00124721">
        <w:rPr>
          <w:lang w:val="en-GB" w:eastAsia="zh-CN"/>
        </w:rPr>
        <w:t>t</w:t>
      </w:r>
      <w:r>
        <w:rPr>
          <w:lang w:val="en-GB" w:eastAsia="zh-CN"/>
        </w:rPr>
        <w:t xml:space="preserve"> </w:t>
      </w:r>
      <w:r w:rsidRPr="00C21C64">
        <w:rPr>
          <w:lang w:val="en-GB" w:eastAsia="zh-CN"/>
        </w:rPr>
        <w:t xml:space="preserve">skip when </w:t>
      </w:r>
      <w:proofErr w:type="spellStart"/>
      <w:r w:rsidRPr="00C21C64">
        <w:rPr>
          <w:i/>
          <w:iCs/>
          <w:lang w:val="en-GB" w:eastAsia="zh-CN"/>
        </w:rPr>
        <w:t>drx-RetransmissionTimerUL</w:t>
      </w:r>
      <w:proofErr w:type="spellEnd"/>
      <w:r w:rsidRPr="00C21C64">
        <w:rPr>
          <w:lang w:val="en-GB" w:eastAsia="zh-CN"/>
        </w:rPr>
        <w:t xml:space="preserve"> is</w:t>
      </w:r>
      <w:r>
        <w:rPr>
          <w:lang w:val="en-GB" w:eastAsia="zh-CN"/>
        </w:rPr>
        <w:t xml:space="preserve"> running. Others thought that the UE skipping should be allowed </w:t>
      </w:r>
      <w:r w:rsidRPr="00C21C64">
        <w:rPr>
          <w:lang w:val="en-GB" w:eastAsia="zh-CN"/>
        </w:rPr>
        <w:t>when the PDCCH skipping is triggered by UL grant DCI.</w:t>
      </w:r>
    </w:p>
    <w:p w14:paraId="26D8E6C1" w14:textId="6C98433A" w:rsidR="00C21C64" w:rsidRPr="00C21C64" w:rsidRDefault="00C21C64" w:rsidP="00C21C64">
      <w:pPr>
        <w:rPr>
          <w:b/>
          <w:bCs/>
          <w:lang w:val="en-GB" w:eastAsia="zh-CN"/>
        </w:rPr>
      </w:pPr>
      <w:proofErr w:type="spellStart"/>
      <w:r w:rsidRPr="00C21C64">
        <w:rPr>
          <w:b/>
          <w:bCs/>
          <w:i/>
          <w:iCs/>
          <w:lang w:val="en-GB" w:eastAsia="zh-CN"/>
        </w:rPr>
        <w:t>drx-RetransmissionTimerDL</w:t>
      </w:r>
      <w:proofErr w:type="spellEnd"/>
    </w:p>
    <w:p w14:paraId="63F211E3" w14:textId="0DE5F338" w:rsidR="00C21C64" w:rsidRDefault="00AB7F98" w:rsidP="00C21C64">
      <w:pPr>
        <w:rPr>
          <w:lang w:val="en-GB" w:eastAsia="zh-CN"/>
        </w:rPr>
      </w:pPr>
      <w:r>
        <w:rPr>
          <w:lang w:val="en-GB" w:eastAsia="zh-CN"/>
        </w:rPr>
        <w:t>RAN1 could not reach agreement if the</w:t>
      </w:r>
      <w:r w:rsidR="00AE0A8C">
        <w:rPr>
          <w:lang w:val="en-GB" w:eastAsia="zh-CN"/>
        </w:rPr>
        <w:t xml:space="preserve"> skipping duration</w:t>
      </w:r>
      <w:r>
        <w:rPr>
          <w:lang w:val="en-GB" w:eastAsia="zh-CN"/>
        </w:rPr>
        <w:t xml:space="preserve"> timer is ignored or terminated when </w:t>
      </w:r>
      <w:proofErr w:type="spellStart"/>
      <w:r w:rsidRPr="00C21C64">
        <w:rPr>
          <w:i/>
          <w:iCs/>
          <w:lang w:val="en-GB" w:eastAsia="zh-CN"/>
        </w:rPr>
        <w:t>drx-RetransmissionTimer</w:t>
      </w:r>
      <w:r>
        <w:rPr>
          <w:i/>
          <w:iCs/>
          <w:lang w:val="en-GB" w:eastAsia="zh-CN"/>
        </w:rPr>
        <w:t>D</w:t>
      </w:r>
      <w:r w:rsidRPr="00C21C64">
        <w:rPr>
          <w:i/>
          <w:iCs/>
          <w:lang w:val="en-GB" w:eastAsia="zh-CN"/>
        </w:rPr>
        <w:t>L</w:t>
      </w:r>
      <w:proofErr w:type="spellEnd"/>
      <w:r w:rsidRPr="00C21C64">
        <w:rPr>
          <w:lang w:val="en-GB" w:eastAsia="zh-CN"/>
        </w:rPr>
        <w:t xml:space="preserve"> </w:t>
      </w:r>
      <w:r>
        <w:rPr>
          <w:lang w:val="en-GB" w:eastAsia="zh-CN"/>
        </w:rPr>
        <w:t>is running.</w:t>
      </w:r>
    </w:p>
    <w:p w14:paraId="6A9E4DF6" w14:textId="27BD89E9" w:rsidR="00AB7F98" w:rsidRDefault="00AB7F98" w:rsidP="00C21C64">
      <w:pPr>
        <w:rPr>
          <w:lang w:val="en-GB" w:eastAsia="zh-CN"/>
        </w:rPr>
      </w:pPr>
      <w:r>
        <w:rPr>
          <w:lang w:val="en-GB" w:eastAsia="zh-CN"/>
        </w:rPr>
        <w:t xml:space="preserve">RAN1 </w:t>
      </w:r>
      <w:r w:rsidR="00124721">
        <w:rPr>
          <w:lang w:val="en-GB" w:eastAsia="zh-CN"/>
        </w:rPr>
        <w:t xml:space="preserve">also </w:t>
      </w:r>
      <w:r>
        <w:rPr>
          <w:lang w:val="en-GB" w:eastAsia="zh-CN"/>
        </w:rPr>
        <w:t>discussed a</w:t>
      </w:r>
      <w:r w:rsidR="00124721">
        <w:rPr>
          <w:lang w:val="en-GB" w:eastAsia="zh-CN"/>
        </w:rPr>
        <w:t>s a</w:t>
      </w:r>
      <w:r>
        <w:rPr>
          <w:lang w:val="en-GB" w:eastAsia="zh-CN"/>
        </w:rPr>
        <w:t xml:space="preserve"> possible </w:t>
      </w:r>
      <w:r w:rsidR="008D06BE">
        <w:rPr>
          <w:lang w:val="en-GB" w:eastAsia="zh-CN"/>
        </w:rPr>
        <w:t>outcome</w:t>
      </w:r>
      <w:r w:rsidR="00AF0AF3">
        <w:rPr>
          <w:lang w:val="en-GB" w:eastAsia="zh-CN"/>
        </w:rPr>
        <w:t>/alternative</w:t>
      </w:r>
      <w:r>
        <w:rPr>
          <w:lang w:val="en-GB" w:eastAsia="zh-CN"/>
        </w:rPr>
        <w:t xml:space="preserve"> that </w:t>
      </w:r>
      <w:r w:rsidRPr="00AB7F98">
        <w:rPr>
          <w:lang w:val="en-GB" w:eastAsia="zh-CN"/>
        </w:rPr>
        <w:t>PDCCH skipping interaction with HARQ retransmission is not supported in Rel-17</w:t>
      </w:r>
      <w:r w:rsidR="00124721">
        <w:rPr>
          <w:lang w:val="en-GB" w:eastAsia="zh-CN"/>
        </w:rPr>
        <w:t xml:space="preserve">. </w:t>
      </w:r>
      <w:r w:rsidR="00AF0AF3">
        <w:rPr>
          <w:lang w:val="en-GB" w:eastAsia="zh-CN"/>
        </w:rPr>
        <w:t>The implication</w:t>
      </w:r>
      <w:r w:rsidR="000B71D9">
        <w:rPr>
          <w:lang w:val="en-GB" w:eastAsia="zh-CN"/>
        </w:rPr>
        <w:t>s of such outcome should be discussed further and properly understood</w:t>
      </w:r>
      <w:r w:rsidR="00124721">
        <w:rPr>
          <w:lang w:val="en-GB" w:eastAsia="zh-CN"/>
        </w:rPr>
        <w:t>:</w:t>
      </w:r>
    </w:p>
    <w:p w14:paraId="05FCA724" w14:textId="7231035D" w:rsidR="00AB7F98" w:rsidRDefault="00124721" w:rsidP="00C21C64">
      <w:pPr>
        <w:rPr>
          <w:lang w:val="en-GB" w:eastAsia="zh-CN"/>
        </w:rPr>
      </w:pPr>
      <w:r>
        <w:rPr>
          <w:b/>
          <w:bCs/>
          <w:lang w:val="en-GB" w:eastAsia="zh-CN"/>
        </w:rPr>
        <w:t>Observation</w:t>
      </w:r>
      <w:r w:rsidR="00AB7F98" w:rsidRPr="00AB7F98">
        <w:rPr>
          <w:b/>
          <w:bCs/>
          <w:lang w:val="en-GB" w:eastAsia="zh-CN"/>
        </w:rPr>
        <w:t xml:space="preserve"> </w:t>
      </w:r>
      <w:r>
        <w:rPr>
          <w:b/>
          <w:bCs/>
          <w:lang w:val="en-GB" w:eastAsia="zh-CN"/>
        </w:rPr>
        <w:t>1</w:t>
      </w:r>
      <w:r w:rsidR="00AB7F98">
        <w:rPr>
          <w:lang w:val="en-GB" w:eastAsia="zh-CN"/>
        </w:rPr>
        <w:t xml:space="preserve">: </w:t>
      </w:r>
      <w:r w:rsidR="000B71D9">
        <w:rPr>
          <w:lang w:val="en-GB" w:eastAsia="zh-CN"/>
        </w:rPr>
        <w:t xml:space="preserve">In case </w:t>
      </w:r>
      <w:r w:rsidR="00F53D6C">
        <w:rPr>
          <w:lang w:val="en-GB" w:eastAsia="zh-CN"/>
        </w:rPr>
        <w:t xml:space="preserve">the </w:t>
      </w:r>
      <w:r w:rsidR="000B71D9" w:rsidRPr="00AB7F98">
        <w:rPr>
          <w:lang w:val="en-GB" w:eastAsia="zh-CN"/>
        </w:rPr>
        <w:t>PDCCH skipping interaction with HARQ retransmission is not supported in Rel-17</w:t>
      </w:r>
      <w:r w:rsidR="000B71D9">
        <w:rPr>
          <w:lang w:val="en-GB" w:eastAsia="zh-CN"/>
        </w:rPr>
        <w:t xml:space="preserve">, it is not clear whether the UE behavior </w:t>
      </w:r>
      <w:r w:rsidR="00F53D6C">
        <w:rPr>
          <w:lang w:val="en-GB" w:eastAsia="zh-CN"/>
        </w:rPr>
        <w:t xml:space="preserve">is </w:t>
      </w:r>
      <w:r w:rsidR="000B71D9">
        <w:rPr>
          <w:lang w:val="en-GB" w:eastAsia="zh-CN"/>
        </w:rPr>
        <w:t xml:space="preserve">unspecified for certain cases, or that the NW </w:t>
      </w:r>
      <w:r w:rsidR="001D0AF5">
        <w:rPr>
          <w:lang w:val="en-GB" w:eastAsia="zh-CN"/>
        </w:rPr>
        <w:t xml:space="preserve">is assumed to avoid </w:t>
      </w:r>
      <w:r w:rsidR="00F53D6C">
        <w:rPr>
          <w:lang w:val="en-GB" w:eastAsia="zh-CN"/>
        </w:rPr>
        <w:t xml:space="preserve">any </w:t>
      </w:r>
      <w:r w:rsidR="001D0AF5">
        <w:rPr>
          <w:lang w:val="en-GB" w:eastAsia="zh-CN"/>
        </w:rPr>
        <w:t xml:space="preserve">ambiguity. </w:t>
      </w:r>
    </w:p>
    <w:p w14:paraId="704041AE" w14:textId="5B793E26" w:rsidR="00124721" w:rsidRDefault="00124721" w:rsidP="00C21C64">
      <w:pPr>
        <w:rPr>
          <w:lang w:val="en-GB" w:eastAsia="zh-CN"/>
        </w:rPr>
      </w:pPr>
      <w:r w:rsidRPr="00124721">
        <w:rPr>
          <w:b/>
          <w:bCs/>
          <w:lang w:val="en-GB" w:eastAsia="zh-CN"/>
        </w:rPr>
        <w:t>Proposal 3</w:t>
      </w:r>
      <w:r>
        <w:rPr>
          <w:lang w:val="en-GB" w:eastAsia="zh-CN"/>
        </w:rPr>
        <w:t xml:space="preserve">: Wait for the RAN1 outcome for </w:t>
      </w:r>
      <w:r w:rsidRPr="00AB7F98">
        <w:rPr>
          <w:lang w:val="en-GB" w:eastAsia="zh-CN"/>
        </w:rPr>
        <w:t>PDCCH skipping interaction with HARQ retransmission</w:t>
      </w:r>
    </w:p>
    <w:p w14:paraId="5E650D32" w14:textId="77777777" w:rsidR="009D725A" w:rsidRDefault="009D725A" w:rsidP="009D725A">
      <w:pPr>
        <w:pStyle w:val="Heading1"/>
        <w:jc w:val="both"/>
      </w:pPr>
      <w:bookmarkStart w:id="18" w:name="_Toc242573360"/>
      <w:r>
        <w:t>Summary</w:t>
      </w:r>
      <w:bookmarkEnd w:id="18"/>
    </w:p>
    <w:p w14:paraId="65B81F03" w14:textId="4E52D180" w:rsidR="001659F2" w:rsidRDefault="001659F2" w:rsidP="001659F2">
      <w:bookmarkStart w:id="19" w:name="_Toc242573361"/>
      <w:r>
        <w:t xml:space="preserve">RAN2 is kindly asked to </w:t>
      </w:r>
      <w:r w:rsidR="00910638">
        <w:t xml:space="preserve">discuss </w:t>
      </w:r>
      <w:r w:rsidR="00124721" w:rsidRPr="00124721">
        <w:t>PDCCH skipping in RAN1 and RAN2 specifications</w:t>
      </w:r>
      <w:r>
        <w:t xml:space="preserve">: </w:t>
      </w:r>
    </w:p>
    <w:p w14:paraId="744CAAAE" w14:textId="77777777" w:rsidR="00105F92" w:rsidRDefault="00105F92" w:rsidP="00105F92">
      <w:r>
        <w:rPr>
          <w:b/>
          <w:bCs/>
        </w:rPr>
        <w:t>Proposal 1</w:t>
      </w:r>
      <w:r>
        <w:t>: Clarify in 38.321 that when</w:t>
      </w:r>
      <w:r w:rsidRPr="00C15917">
        <w:t xml:space="preserve"> PDCCH skipping is configured by RRC the UE does not monitor PDCCH for a duration as specified in TS 38.213</w:t>
      </w:r>
      <w:r>
        <w:t>:</w:t>
      </w:r>
    </w:p>
    <w:p w14:paraId="3C3CD869" w14:textId="77777777" w:rsidR="00105F92" w:rsidRDefault="00105F92" w:rsidP="00105F92">
      <w:ins w:id="20" w:author="Martin VAN DER ZEE" w:date="2022-07-26T08:03:00Z">
        <w:r>
          <w:rPr>
            <w:rFonts w:ascii="Times New Roman" w:hAnsi="Times New Roman"/>
            <w:noProof/>
            <w:szCs w:val="20"/>
            <w:lang w:eastAsia="ko-KR"/>
          </w:rPr>
          <w:t xml:space="preserve">When PDCCH skipping is configured </w:t>
        </w:r>
      </w:ins>
      <w:ins w:id="21" w:author="Martin VAN DER ZEE" w:date="2022-07-26T08:04:00Z">
        <w:r>
          <w:rPr>
            <w:rFonts w:ascii="Times New Roman" w:hAnsi="Times New Roman"/>
            <w:noProof/>
            <w:szCs w:val="20"/>
            <w:lang w:eastAsia="ko-KR"/>
          </w:rPr>
          <w:t xml:space="preserve">by RRC the UE does not monitor PDCCH </w:t>
        </w:r>
      </w:ins>
      <w:ins w:id="22" w:author="Martin VAN DER ZEE" w:date="2022-07-26T08:05:00Z">
        <w:r>
          <w:rPr>
            <w:rFonts w:ascii="Times New Roman" w:hAnsi="Times New Roman"/>
            <w:noProof/>
            <w:szCs w:val="20"/>
            <w:lang w:eastAsia="ko-KR"/>
          </w:rPr>
          <w:t xml:space="preserve">for a duration as </w:t>
        </w:r>
      </w:ins>
      <w:ins w:id="23" w:author="Martin VAN DER ZEE" w:date="2022-07-26T08:06:00Z">
        <w:r>
          <w:rPr>
            <w:rFonts w:ascii="Times New Roman" w:hAnsi="Times New Roman"/>
            <w:noProof/>
            <w:szCs w:val="20"/>
            <w:lang w:eastAsia="ko-KR"/>
          </w:rPr>
          <w:t>specified in TS 38.213 [6]</w:t>
        </w:r>
      </w:ins>
      <w:ins w:id="24" w:author="Martin VAN DER ZEE" w:date="2022-07-26T08:07:00Z">
        <w:r>
          <w:rPr>
            <w:rFonts w:ascii="Times New Roman" w:hAnsi="Times New Roman"/>
            <w:noProof/>
            <w:szCs w:val="20"/>
            <w:lang w:eastAsia="ko-KR"/>
          </w:rPr>
          <w:t>.</w:t>
        </w:r>
      </w:ins>
    </w:p>
    <w:p w14:paraId="3DA80F64" w14:textId="77777777" w:rsidR="00234CC3" w:rsidRDefault="00234CC3" w:rsidP="00234CC3">
      <w:r>
        <w:rPr>
          <w:b/>
          <w:bCs/>
        </w:rPr>
        <w:t>Proposal 2</w:t>
      </w:r>
      <w:r>
        <w:t xml:space="preserve">: Move the following stage 3 requirements from 38.300 to 38.321: </w:t>
      </w:r>
    </w:p>
    <w:p w14:paraId="1240CA9A" w14:textId="77777777" w:rsidR="00105F92" w:rsidRPr="006376C3" w:rsidRDefault="00105F92" w:rsidP="00105F92">
      <w:pPr>
        <w:spacing w:after="0"/>
        <w:rPr>
          <w:ins w:id="25" w:author="Martin VAN DER ZEE" w:date="2022-07-29T09:53:00Z"/>
          <w:rFonts w:ascii="Times New Roman" w:hAnsi="Times New Roman"/>
          <w:szCs w:val="20"/>
          <w:lang w:val="en-GB" w:eastAsia="ja-JP"/>
        </w:rPr>
      </w:pPr>
      <w:ins w:id="26" w:author="Martin VAN DER ZEE" w:date="2022-07-29T09:53:00Z">
        <w:r w:rsidRPr="006376C3">
          <w:rPr>
            <w:rFonts w:ascii="Times New Roman" w:hAnsi="Times New Roman"/>
            <w:szCs w:val="20"/>
          </w:rPr>
          <w:t>However, in the following cases, UE ignores PDCCH skipping:</w:t>
        </w:r>
      </w:ins>
    </w:p>
    <w:p w14:paraId="5AA928AC" w14:textId="77777777" w:rsidR="00105F92" w:rsidRPr="006376C3" w:rsidRDefault="00105F92" w:rsidP="00105F92">
      <w:pPr>
        <w:pStyle w:val="B1"/>
        <w:spacing w:after="0"/>
        <w:rPr>
          <w:ins w:id="27" w:author="Martin VAN DER ZEE" w:date="2022-07-29T09:53:00Z"/>
          <w:rFonts w:eastAsia="Yu Mincho"/>
        </w:rPr>
      </w:pPr>
      <w:ins w:id="28" w:author="Martin VAN DER ZEE" w:date="2022-07-29T09:53:00Z">
        <w:r w:rsidRPr="006376C3">
          <w:rPr>
            <w:rFonts w:eastAsia="Yu Mincho"/>
          </w:rPr>
          <w:t>-</w:t>
        </w:r>
        <w:r w:rsidRPr="006376C3">
          <w:rPr>
            <w:rFonts w:eastAsia="Yu Mincho"/>
          </w:rPr>
          <w:tab/>
        </w:r>
        <w:r w:rsidRPr="006376C3">
          <w:t xml:space="preserve">on all serving cells of the corresponding Cell Group </w:t>
        </w:r>
        <w:r w:rsidRPr="006376C3">
          <w:rPr>
            <w:rFonts w:eastAsia="Yu Mincho"/>
          </w:rPr>
          <w:t>when SR is sent and is pending;</w:t>
        </w:r>
      </w:ins>
    </w:p>
    <w:p w14:paraId="268A2734" w14:textId="77777777" w:rsidR="00105F92" w:rsidRPr="006376C3" w:rsidRDefault="00105F92" w:rsidP="00105F92">
      <w:pPr>
        <w:pStyle w:val="B1"/>
        <w:spacing w:after="0"/>
        <w:rPr>
          <w:ins w:id="29" w:author="Martin VAN DER ZEE" w:date="2022-07-29T09:53:00Z"/>
          <w:rFonts w:eastAsia="Yu Mincho"/>
        </w:rPr>
      </w:pPr>
      <w:ins w:id="30" w:author="Martin VAN DER ZEE" w:date="2022-07-29T09:53:00Z">
        <w:r w:rsidRPr="006376C3">
          <w:rPr>
            <w:rFonts w:eastAsia="Yu Mincho"/>
          </w:rPr>
          <w:t>-</w:t>
        </w:r>
        <w:r w:rsidRPr="006376C3">
          <w:rPr>
            <w:rFonts w:eastAsia="Yu Mincho"/>
          </w:rPr>
          <w:tab/>
        </w:r>
        <w:r w:rsidRPr="006376C3">
          <w:t xml:space="preserve">on </w:t>
        </w:r>
        <w:proofErr w:type="spellStart"/>
        <w:r w:rsidRPr="006376C3">
          <w:t>SpCell</w:t>
        </w:r>
        <w:proofErr w:type="spellEnd"/>
        <w:r w:rsidRPr="006376C3">
          <w:t xml:space="preserve"> </w:t>
        </w:r>
        <w:r w:rsidRPr="006376C3">
          <w:rPr>
            <w:rFonts w:eastAsia="Yu Mincho"/>
          </w:rPr>
          <w:t>while contention resolution timer is running;</w:t>
        </w:r>
      </w:ins>
    </w:p>
    <w:p w14:paraId="1D0EABC4" w14:textId="77777777" w:rsidR="00105F92" w:rsidRPr="006376C3" w:rsidRDefault="00105F92" w:rsidP="00105F92">
      <w:pPr>
        <w:pStyle w:val="B1"/>
        <w:spacing w:after="200"/>
        <w:rPr>
          <w:ins w:id="31" w:author="Martin VAN DER ZEE" w:date="2022-07-29T09:53:00Z"/>
          <w:rFonts w:eastAsia="Yu Mincho"/>
        </w:rPr>
      </w:pPr>
      <w:ins w:id="32" w:author="Martin VAN DER ZEE" w:date="2022-07-29T09:53:00Z">
        <w:r w:rsidRPr="006376C3">
          <w:rPr>
            <w:rFonts w:eastAsia="Yu Mincho"/>
          </w:rPr>
          <w:t>-</w:t>
        </w:r>
        <w:r w:rsidRPr="006376C3">
          <w:rPr>
            <w:rFonts w:eastAsia="Yu Mincho"/>
          </w:rPr>
          <w:tab/>
        </w:r>
        <w:r w:rsidRPr="006376C3">
          <w:t xml:space="preserve">on </w:t>
        </w:r>
        <w:proofErr w:type="spellStart"/>
        <w:r w:rsidRPr="006376C3">
          <w:t>SpCell</w:t>
        </w:r>
        <w:proofErr w:type="spellEnd"/>
        <w:r w:rsidRPr="006376C3">
          <w:t xml:space="preserve"> during monitoring of the </w:t>
        </w:r>
        <w:r w:rsidRPr="006376C3">
          <w:rPr>
            <w:lang w:eastAsia="zh-CN"/>
          </w:rPr>
          <w:t>RAR/</w:t>
        </w:r>
        <w:proofErr w:type="spellStart"/>
        <w:r w:rsidRPr="006376C3">
          <w:rPr>
            <w:lang w:eastAsia="zh-CN"/>
          </w:rPr>
          <w:t>MsgB</w:t>
        </w:r>
        <w:proofErr w:type="spellEnd"/>
        <w:r w:rsidRPr="006376C3">
          <w:rPr>
            <w:lang w:eastAsia="zh-CN"/>
          </w:rPr>
          <w:t xml:space="preserve"> window.</w:t>
        </w:r>
      </w:ins>
    </w:p>
    <w:p w14:paraId="3B5163B9" w14:textId="77777777" w:rsidR="00F53D6C" w:rsidRDefault="00F53D6C" w:rsidP="00F53D6C">
      <w:pPr>
        <w:rPr>
          <w:lang w:val="en-GB" w:eastAsia="zh-CN"/>
        </w:rPr>
      </w:pPr>
      <w:r>
        <w:rPr>
          <w:b/>
          <w:bCs/>
          <w:lang w:val="en-GB" w:eastAsia="zh-CN"/>
        </w:rPr>
        <w:t>Observation</w:t>
      </w:r>
      <w:r w:rsidRPr="00AB7F98">
        <w:rPr>
          <w:b/>
          <w:bCs/>
          <w:lang w:val="en-GB" w:eastAsia="zh-CN"/>
        </w:rPr>
        <w:t xml:space="preserve"> </w:t>
      </w:r>
      <w:r>
        <w:rPr>
          <w:b/>
          <w:bCs/>
          <w:lang w:val="en-GB" w:eastAsia="zh-CN"/>
        </w:rPr>
        <w:t>1</w:t>
      </w:r>
      <w:r>
        <w:rPr>
          <w:lang w:val="en-GB" w:eastAsia="zh-CN"/>
        </w:rPr>
        <w:t xml:space="preserve">: In case the </w:t>
      </w:r>
      <w:r w:rsidRPr="00AB7F98">
        <w:rPr>
          <w:lang w:val="en-GB" w:eastAsia="zh-CN"/>
        </w:rPr>
        <w:t>PDCCH skipping interaction with HARQ retransmission is not supported in Rel-17</w:t>
      </w:r>
      <w:r>
        <w:rPr>
          <w:lang w:val="en-GB" w:eastAsia="zh-CN"/>
        </w:rPr>
        <w:t xml:space="preserve">, it is not clear whether the UE behavior is unspecified for certain cases, or that the NW is assumed to avoid any ambiguity. </w:t>
      </w:r>
    </w:p>
    <w:p w14:paraId="49DA66C9" w14:textId="77777777" w:rsidR="00105F92" w:rsidRDefault="00105F92" w:rsidP="00105F92">
      <w:pPr>
        <w:rPr>
          <w:lang w:val="en-GB" w:eastAsia="zh-CN"/>
        </w:rPr>
      </w:pPr>
      <w:r w:rsidRPr="00124721">
        <w:rPr>
          <w:b/>
          <w:bCs/>
          <w:lang w:val="en-GB" w:eastAsia="zh-CN"/>
        </w:rPr>
        <w:t>Proposal 3</w:t>
      </w:r>
      <w:r>
        <w:rPr>
          <w:lang w:val="en-GB" w:eastAsia="zh-CN"/>
        </w:rPr>
        <w:t xml:space="preserve">: Wait for the RAN1 outcome for </w:t>
      </w:r>
      <w:r w:rsidRPr="00AB7F98">
        <w:rPr>
          <w:lang w:val="en-GB" w:eastAsia="zh-CN"/>
        </w:rPr>
        <w:t>PDCCH skipping interaction with HARQ retransmission</w:t>
      </w:r>
    </w:p>
    <w:p w14:paraId="5A15FD36" w14:textId="77777777" w:rsidR="009D725A" w:rsidRDefault="009D725A" w:rsidP="009D725A">
      <w:pPr>
        <w:pStyle w:val="Heading1"/>
        <w:rPr>
          <w:noProof/>
        </w:rPr>
      </w:pPr>
      <w:r>
        <w:rPr>
          <w:noProof/>
        </w:rPr>
        <w:lastRenderedPageBreak/>
        <w:t>References</w:t>
      </w:r>
      <w:bookmarkEnd w:id="19"/>
    </w:p>
    <w:p w14:paraId="4C3F647C" w14:textId="77777777" w:rsidR="008A16EB" w:rsidRPr="001F253C" w:rsidRDefault="00F53D6C" w:rsidP="008A16EB">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8A16EB" w:rsidRPr="001F253C">
          <w:rPr>
            <w:rStyle w:val="Hyperlink"/>
            <w:rFonts w:cs="Arial"/>
            <w:sz w:val="16"/>
            <w:szCs w:val="16"/>
            <w:lang w:val="de-DE"/>
          </w:rPr>
          <w:t>R2-2206487</w:t>
        </w:r>
      </w:hyperlink>
      <w:r w:rsidR="008A16EB" w:rsidRPr="001F253C">
        <w:rPr>
          <w:rFonts w:cs="Arial"/>
          <w:sz w:val="16"/>
          <w:szCs w:val="16"/>
          <w:lang w:val="de-DE"/>
        </w:rPr>
        <w:t xml:space="preserve"> </w:t>
      </w:r>
      <w:r w:rsidR="008A16EB" w:rsidRPr="001F253C">
        <w:rPr>
          <w:rFonts w:cs="Arial"/>
          <w:i/>
          <w:iCs/>
          <w:sz w:val="16"/>
          <w:szCs w:val="16"/>
          <w:lang w:val="de-DE"/>
        </w:rPr>
        <w:t>Report of [AT118-e][074][ePowSav] PDCCH skipping,</w:t>
      </w:r>
      <w:r w:rsidR="008A16EB" w:rsidRPr="001F253C">
        <w:rPr>
          <w:rFonts w:cs="Arial"/>
          <w:sz w:val="16"/>
          <w:szCs w:val="16"/>
          <w:lang w:val="de-DE"/>
        </w:rPr>
        <w:t xml:space="preserve"> Samsung, Report, RAN2#118-e</w:t>
      </w:r>
    </w:p>
    <w:p w14:paraId="36FECB6E" w14:textId="77777777" w:rsidR="008A16EB" w:rsidRPr="008C6EDA" w:rsidRDefault="00F53D6C" w:rsidP="008A16E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8A16EB" w:rsidRPr="008C6EDA">
          <w:rPr>
            <w:rStyle w:val="Hyperlink"/>
            <w:rFonts w:cs="Arial"/>
            <w:sz w:val="16"/>
            <w:szCs w:val="16"/>
            <w:lang w:val="de-DE"/>
          </w:rPr>
          <w:t>R2-2204732</w:t>
        </w:r>
      </w:hyperlink>
      <w:r w:rsidR="008A16EB">
        <w:rPr>
          <w:rFonts w:cs="Arial"/>
          <w:sz w:val="16"/>
          <w:szCs w:val="16"/>
          <w:lang w:val="de-DE"/>
        </w:rPr>
        <w:t xml:space="preserve">, </w:t>
      </w:r>
      <w:r w:rsidR="008A16EB" w:rsidRPr="008C6EDA">
        <w:rPr>
          <w:rFonts w:cs="Arial"/>
          <w:i/>
          <w:iCs/>
          <w:sz w:val="16"/>
          <w:szCs w:val="16"/>
          <w:lang w:val="de-DE"/>
        </w:rPr>
        <w:t>Discussion on PDCCH skipping</w:t>
      </w:r>
      <w:r w:rsidR="008A16EB">
        <w:rPr>
          <w:rFonts w:cs="Arial"/>
          <w:sz w:val="16"/>
          <w:szCs w:val="16"/>
          <w:lang w:val="de-DE"/>
        </w:rPr>
        <w:t xml:space="preserve">, </w:t>
      </w:r>
      <w:r w:rsidR="008A16EB" w:rsidRPr="008C6EDA">
        <w:rPr>
          <w:rFonts w:cs="Arial"/>
          <w:sz w:val="16"/>
          <w:szCs w:val="16"/>
          <w:lang w:val="de-DE"/>
        </w:rPr>
        <w:t>OPPO</w:t>
      </w:r>
      <w:r w:rsidR="008A16EB">
        <w:rPr>
          <w:rFonts w:cs="Arial"/>
          <w:sz w:val="16"/>
          <w:szCs w:val="16"/>
          <w:lang w:val="de-DE"/>
        </w:rPr>
        <w:t>, DISC, RAN2#118-e</w:t>
      </w:r>
    </w:p>
    <w:p w14:paraId="329D0116" w14:textId="4696F871" w:rsidR="008A16EB" w:rsidRDefault="00F53D6C" w:rsidP="008A16E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8A16EB" w:rsidRPr="008C6EDA">
          <w:rPr>
            <w:rStyle w:val="Hyperlink"/>
            <w:rFonts w:cs="Arial"/>
            <w:sz w:val="16"/>
            <w:szCs w:val="16"/>
            <w:lang w:val="de-DE"/>
          </w:rPr>
          <w:t>R2-2205024</w:t>
        </w:r>
      </w:hyperlink>
      <w:r w:rsidR="008A16EB">
        <w:rPr>
          <w:rFonts w:cs="Arial"/>
          <w:sz w:val="16"/>
          <w:szCs w:val="16"/>
          <w:lang w:val="de-DE"/>
        </w:rPr>
        <w:t xml:space="preserve">, </w:t>
      </w:r>
      <w:r w:rsidR="008A16EB" w:rsidRPr="008C6EDA">
        <w:rPr>
          <w:rFonts w:cs="Arial"/>
          <w:i/>
          <w:iCs/>
          <w:sz w:val="16"/>
          <w:szCs w:val="16"/>
          <w:lang w:val="de-DE"/>
        </w:rPr>
        <w:t>Remaining issues on PDCCH adaptation</w:t>
      </w:r>
      <w:r w:rsidR="008A16EB">
        <w:rPr>
          <w:rFonts w:cs="Arial"/>
          <w:sz w:val="16"/>
          <w:szCs w:val="16"/>
          <w:lang w:val="de-DE"/>
        </w:rPr>
        <w:t xml:space="preserve">, </w:t>
      </w:r>
      <w:r w:rsidR="008A16EB" w:rsidRPr="008C6EDA">
        <w:rPr>
          <w:rFonts w:cs="Arial"/>
          <w:sz w:val="16"/>
          <w:szCs w:val="16"/>
          <w:lang w:val="de-DE"/>
        </w:rPr>
        <w:t xml:space="preserve">Nokia, </w:t>
      </w:r>
      <w:r w:rsidR="008A16EB">
        <w:rPr>
          <w:rFonts w:cs="Arial"/>
          <w:sz w:val="16"/>
          <w:szCs w:val="16"/>
          <w:lang w:val="de-DE"/>
        </w:rPr>
        <w:t>DISC, RAN2#118-e</w:t>
      </w:r>
    </w:p>
    <w:p w14:paraId="4796DBED" w14:textId="77777777" w:rsidR="0040219A" w:rsidRDefault="00F53D6C" w:rsidP="0040219A">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40219A" w:rsidRPr="00F708FF">
          <w:rPr>
            <w:rStyle w:val="Hyperlink"/>
            <w:rFonts w:cs="Arial"/>
            <w:sz w:val="16"/>
            <w:szCs w:val="16"/>
            <w:lang w:val="de-DE"/>
          </w:rPr>
          <w:t>R1-2205278</w:t>
        </w:r>
      </w:hyperlink>
      <w:r w:rsidR="0040219A">
        <w:rPr>
          <w:rFonts w:cs="Arial"/>
          <w:sz w:val="16"/>
          <w:szCs w:val="16"/>
          <w:lang w:val="de-DE"/>
        </w:rPr>
        <w:t xml:space="preserve">, </w:t>
      </w:r>
      <w:r w:rsidR="0040219A" w:rsidRPr="00F708FF">
        <w:rPr>
          <w:rFonts w:cs="Arial"/>
          <w:i/>
          <w:iCs/>
          <w:sz w:val="16"/>
          <w:szCs w:val="16"/>
          <w:lang w:val="de-DE"/>
        </w:rPr>
        <w:t>FL summary#2 of DCI-based power saving adaptation</w:t>
      </w:r>
      <w:r w:rsidR="0040219A">
        <w:rPr>
          <w:rFonts w:cs="Arial"/>
          <w:sz w:val="16"/>
          <w:szCs w:val="16"/>
          <w:lang w:val="de-DE"/>
        </w:rPr>
        <w:t xml:space="preserve">, </w:t>
      </w:r>
      <w:r w:rsidR="0040219A" w:rsidRPr="00004D51">
        <w:rPr>
          <w:rFonts w:cs="Arial"/>
          <w:sz w:val="16"/>
          <w:szCs w:val="16"/>
          <w:lang w:val="de-DE"/>
        </w:rPr>
        <w:t>Moderator (vivo</w:t>
      </w:r>
      <w:r w:rsidR="0040219A">
        <w:rPr>
          <w:rFonts w:cs="Arial"/>
          <w:sz w:val="16"/>
          <w:szCs w:val="16"/>
          <w:lang w:val="de-DE"/>
        </w:rPr>
        <w:t>), Report, RAN1#109-e</w:t>
      </w:r>
    </w:p>
    <w:p w14:paraId="0E7C228C" w14:textId="40B15671" w:rsidR="00564E36" w:rsidRDefault="00564E36" w:rsidP="00564E36">
      <w:pPr>
        <w:pStyle w:val="Heading1"/>
      </w:pPr>
      <w:r>
        <w:t>Annex: TP 38.321</w:t>
      </w:r>
    </w:p>
    <w:p w14:paraId="5C18F61D" w14:textId="77777777" w:rsidR="00564E36" w:rsidRPr="00201EDF" w:rsidRDefault="00564E36" w:rsidP="00564E36">
      <w:pPr>
        <w:widowControl w:val="0"/>
        <w:spacing w:before="120" w:after="120"/>
      </w:pPr>
      <w:r w:rsidRPr="005E7DF7">
        <w:rPr>
          <w:sz w:val="16"/>
          <w:highlight w:val="yellow"/>
        </w:rPr>
        <w:t>&lt;TEXT OMITTED&gt;</w:t>
      </w:r>
    </w:p>
    <w:p w14:paraId="0F48EB81" w14:textId="77777777" w:rsidR="007E5341" w:rsidRPr="000B2AEF" w:rsidRDefault="007E5341" w:rsidP="007E5341">
      <w:pPr>
        <w:pStyle w:val="Heading2"/>
        <w:numPr>
          <w:ilvl w:val="0"/>
          <w:numId w:val="0"/>
        </w:numPr>
        <w:ind w:left="425" w:hanging="425"/>
        <w:rPr>
          <w:lang w:eastAsia="ko-KR"/>
        </w:rPr>
      </w:pPr>
      <w:bookmarkStart w:id="33" w:name="_Toc29239849"/>
      <w:bookmarkStart w:id="34" w:name="_Toc37296208"/>
      <w:bookmarkStart w:id="35" w:name="_Toc46490335"/>
      <w:bookmarkStart w:id="36" w:name="_Toc52752030"/>
      <w:bookmarkStart w:id="37" w:name="_Toc52796492"/>
      <w:bookmarkStart w:id="38" w:name="_Toc109217562"/>
      <w:r w:rsidRPr="000B2AEF">
        <w:rPr>
          <w:lang w:eastAsia="ko-KR"/>
        </w:rPr>
        <w:t>5.7</w:t>
      </w:r>
      <w:r w:rsidRPr="000B2AEF">
        <w:rPr>
          <w:lang w:eastAsia="ko-KR"/>
        </w:rPr>
        <w:tab/>
        <w:t>Discontinuous Reception (DRX)</w:t>
      </w:r>
      <w:bookmarkEnd w:id="33"/>
      <w:bookmarkEnd w:id="34"/>
      <w:bookmarkEnd w:id="35"/>
      <w:bookmarkEnd w:id="36"/>
      <w:bookmarkEnd w:id="37"/>
      <w:bookmarkEnd w:id="38"/>
    </w:p>
    <w:p w14:paraId="7B7F6769" w14:textId="77777777" w:rsidR="007E5341" w:rsidRPr="007E5341" w:rsidRDefault="007E5341" w:rsidP="007E5341">
      <w:pPr>
        <w:rPr>
          <w:rFonts w:ascii="Times New Roman" w:hAnsi="Times New Roman"/>
          <w:szCs w:val="20"/>
          <w:lang w:eastAsia="ko-KR"/>
        </w:rPr>
      </w:pPr>
      <w:r w:rsidRPr="007E5341">
        <w:rPr>
          <w:rFonts w:ascii="Times New Roman" w:hAnsi="Times New Roman"/>
          <w:szCs w:val="20"/>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t>
      </w:r>
      <w:r w:rsidRPr="00975F31">
        <w:rPr>
          <w:rFonts w:ascii="Times New Roman" w:hAnsi="Times New Roman"/>
          <w:szCs w:val="20"/>
          <w:highlight w:val="cyan"/>
          <w:lang w:eastAsia="ko-KR"/>
        </w:rPr>
        <w:t>When using DRX operation, the MAC entity shall also monitor PDCCH according to requirements found in other clauses of this specification.</w:t>
      </w:r>
      <w:r w:rsidRPr="007E5341">
        <w:rPr>
          <w:rFonts w:ascii="Times New Roman" w:hAnsi="Times New Roman"/>
          <w:szCs w:val="20"/>
          <w:lang w:eastAsia="ko-KR"/>
        </w:rPr>
        <w:t xml:space="preserve"> When in RRC_CONNECTED, if DRX is configured, for all the activated Serving Cells, the MAC entity may monitor the PDCCH discontinuously using the DRX operation specified in this clause; otherwise the MAC entity shall monitor the PDCCH as specified in TS 38.213 [6].</w:t>
      </w:r>
    </w:p>
    <w:p w14:paraId="61AF2625" w14:textId="77777777" w:rsidR="007E5341" w:rsidRPr="007E5341" w:rsidRDefault="007E5341" w:rsidP="007E5341">
      <w:pPr>
        <w:pStyle w:val="NO"/>
        <w:rPr>
          <w:lang w:eastAsia="ko-KR"/>
        </w:rPr>
      </w:pPr>
      <w:r w:rsidRPr="007E5341">
        <w:rPr>
          <w:lang w:eastAsia="ko-KR"/>
        </w:rPr>
        <w:t>NOTE 1:</w:t>
      </w:r>
      <w:r w:rsidRPr="007E5341">
        <w:rPr>
          <w:lang w:eastAsia="ko-KR"/>
        </w:rPr>
        <w:tab/>
        <w:t>Void</w:t>
      </w:r>
    </w:p>
    <w:p w14:paraId="6A955133" w14:textId="77777777" w:rsidR="00975F31" w:rsidRPr="00201EDF" w:rsidRDefault="00975F31" w:rsidP="00975F31">
      <w:pPr>
        <w:widowControl w:val="0"/>
        <w:spacing w:before="120" w:after="120"/>
      </w:pPr>
      <w:r w:rsidRPr="005E7DF7">
        <w:rPr>
          <w:sz w:val="16"/>
          <w:highlight w:val="yellow"/>
        </w:rPr>
        <w:t>&lt;TEXT OMITTED&gt;</w:t>
      </w:r>
    </w:p>
    <w:p w14:paraId="0DC12898" w14:textId="77777777" w:rsidR="007E5341" w:rsidRPr="007E5341" w:rsidRDefault="007E5341" w:rsidP="007E5341">
      <w:pPr>
        <w:pStyle w:val="B1"/>
        <w:rPr>
          <w:noProof/>
        </w:rPr>
      </w:pPr>
      <w:r w:rsidRPr="007E5341">
        <w:rPr>
          <w:noProof/>
        </w:rPr>
        <w:t>1&gt;</w:t>
      </w:r>
      <w:r w:rsidRPr="007E5341">
        <w:rPr>
          <w:noProof/>
        </w:rPr>
        <w:tab/>
        <w:t xml:space="preserve">if </w:t>
      </w:r>
      <w:r w:rsidRPr="007E5341">
        <w:rPr>
          <w:noProof/>
          <w:lang w:eastAsia="ko-KR"/>
        </w:rPr>
        <w:t>a DRX group is in</w:t>
      </w:r>
      <w:r w:rsidRPr="007E5341">
        <w:rPr>
          <w:noProof/>
        </w:rPr>
        <w:t xml:space="preserve"> Active Time:</w:t>
      </w:r>
    </w:p>
    <w:p w14:paraId="463F0026" w14:textId="77777777" w:rsidR="007E5341" w:rsidRPr="007E5341" w:rsidRDefault="007E5341" w:rsidP="007E5341">
      <w:pPr>
        <w:pStyle w:val="B2"/>
        <w:rPr>
          <w:noProof/>
        </w:rPr>
      </w:pPr>
      <w:r w:rsidRPr="00975F31">
        <w:rPr>
          <w:noProof/>
          <w:highlight w:val="cyan"/>
        </w:rPr>
        <w:t>2&gt;</w:t>
      </w:r>
      <w:r w:rsidRPr="00975F31">
        <w:rPr>
          <w:noProof/>
          <w:highlight w:val="cyan"/>
        </w:rPr>
        <w:tab/>
        <w:t>monitor the PDCCH on the Serving Cells in this DRX group as specified in TS 38.213 [6];</w:t>
      </w:r>
    </w:p>
    <w:p w14:paraId="79F57CBB" w14:textId="77777777" w:rsidR="007E5341" w:rsidRPr="007E5341" w:rsidRDefault="007E5341" w:rsidP="007E5341">
      <w:pPr>
        <w:pStyle w:val="B2"/>
        <w:rPr>
          <w:noProof/>
          <w:lang w:eastAsia="ko-KR"/>
        </w:rPr>
      </w:pPr>
      <w:r w:rsidRPr="007E5341">
        <w:rPr>
          <w:noProof/>
          <w:lang w:eastAsia="ko-KR"/>
        </w:rPr>
        <w:t>2&gt;</w:t>
      </w:r>
      <w:r w:rsidRPr="007E5341">
        <w:rPr>
          <w:noProof/>
        </w:rPr>
        <w:tab/>
        <w:t>if the PDCCH indicates a DL transmission; or</w:t>
      </w:r>
    </w:p>
    <w:p w14:paraId="59BF0459" w14:textId="77777777" w:rsidR="007E5341" w:rsidRPr="007E5341" w:rsidRDefault="007E5341" w:rsidP="007E5341">
      <w:pPr>
        <w:pStyle w:val="B2"/>
        <w:rPr>
          <w:noProof/>
        </w:rPr>
      </w:pPr>
      <w:r w:rsidRPr="007E5341">
        <w:rPr>
          <w:noProof/>
        </w:rPr>
        <w:t>2&gt;</w:t>
      </w:r>
      <w:r w:rsidRPr="007E5341">
        <w:rPr>
          <w:noProof/>
        </w:rPr>
        <w:tab/>
        <w:t>if the PDCCH indicates a one-shot HARQ feedback as specified in clause 9.1.4 of TS 38.213 [6]; or</w:t>
      </w:r>
    </w:p>
    <w:p w14:paraId="1016B243" w14:textId="77777777" w:rsidR="007E5341" w:rsidRPr="007E5341" w:rsidRDefault="007E5341" w:rsidP="007E5341">
      <w:pPr>
        <w:pStyle w:val="B2"/>
        <w:rPr>
          <w:noProof/>
          <w:lang w:eastAsia="ko-KR"/>
        </w:rPr>
      </w:pPr>
      <w:r w:rsidRPr="007E5341">
        <w:rPr>
          <w:noProof/>
        </w:rPr>
        <w:t>2&gt;</w:t>
      </w:r>
      <w:r w:rsidRPr="007E5341">
        <w:rPr>
          <w:noProof/>
        </w:rPr>
        <w:tab/>
        <w:t>if the PDCCH indicates a retransmission of HARQ feedback as specified in clause 9.1.5 of TS 38.213 [6]:</w:t>
      </w:r>
    </w:p>
    <w:p w14:paraId="5126282A" w14:textId="77777777" w:rsidR="00975F31" w:rsidRPr="00201EDF" w:rsidRDefault="00975F31" w:rsidP="00975F31">
      <w:pPr>
        <w:widowControl w:val="0"/>
        <w:spacing w:before="120" w:after="120"/>
      </w:pPr>
      <w:r w:rsidRPr="005E7DF7">
        <w:rPr>
          <w:sz w:val="16"/>
          <w:highlight w:val="yellow"/>
        </w:rPr>
        <w:t>&lt;TEXT OMITTED&gt;</w:t>
      </w:r>
    </w:p>
    <w:p w14:paraId="053C192F" w14:textId="77777777" w:rsidR="007E5341" w:rsidRPr="007E5341" w:rsidRDefault="007E5341" w:rsidP="007E5341">
      <w:pPr>
        <w:rPr>
          <w:rFonts w:ascii="Times New Roman" w:hAnsi="Times New Roman"/>
          <w:noProof/>
          <w:szCs w:val="20"/>
          <w:lang w:eastAsia="ko-KR"/>
        </w:rPr>
      </w:pPr>
      <w:r w:rsidRPr="007E5341">
        <w:rPr>
          <w:rFonts w:ascii="Times New Roman" w:hAnsi="Times New Roman"/>
          <w:noProof/>
          <w:szCs w:val="20"/>
        </w:rPr>
        <w:t>Regardless of whether the MAC entity is monitoring PDCCH or not</w:t>
      </w:r>
      <w:r w:rsidRPr="007E5341">
        <w:rPr>
          <w:rFonts w:ascii="Times New Roman" w:hAnsi="Times New Roman"/>
          <w:szCs w:val="20"/>
        </w:rPr>
        <w:t xml:space="preserve"> </w:t>
      </w:r>
      <w:r w:rsidRPr="007E5341">
        <w:rPr>
          <w:rFonts w:ascii="Times New Roman" w:hAnsi="Times New Roman"/>
          <w:noProof/>
          <w:szCs w:val="20"/>
        </w:rPr>
        <w:t xml:space="preserve">on the Serving Cells in a DRX group, the MAC entity transmits HARQ feedback, aperiodic CSI on PUSCH, and aperiodic SRS </w:t>
      </w:r>
      <w:r w:rsidRPr="007E5341">
        <w:rPr>
          <w:rFonts w:ascii="Times New Roman" w:hAnsi="Times New Roman"/>
          <w:noProof/>
          <w:szCs w:val="20"/>
          <w:lang w:eastAsia="ko-KR"/>
        </w:rPr>
        <w:t xml:space="preserve">defined in TS 38.214 </w:t>
      </w:r>
      <w:r w:rsidRPr="007E5341">
        <w:rPr>
          <w:rFonts w:ascii="Times New Roman" w:hAnsi="Times New Roman"/>
          <w:noProof/>
          <w:szCs w:val="20"/>
        </w:rPr>
        <w:t>[7] on the Serving Cells in the DRX group when such is expected.</w:t>
      </w:r>
    </w:p>
    <w:p w14:paraId="45D389EB" w14:textId="75B28DD5" w:rsidR="007E5341" w:rsidRDefault="007E5341" w:rsidP="007E5341">
      <w:pPr>
        <w:rPr>
          <w:ins w:id="39" w:author="Martin VAN DER ZEE" w:date="2022-07-26T08:02:00Z"/>
          <w:rFonts w:ascii="Times New Roman" w:hAnsi="Times New Roman"/>
          <w:noProof/>
          <w:szCs w:val="20"/>
          <w:lang w:eastAsia="ko-KR"/>
        </w:rPr>
      </w:pPr>
      <w:r w:rsidRPr="007E5341">
        <w:rPr>
          <w:rFonts w:ascii="Times New Roman" w:hAnsi="Times New Roman"/>
          <w:noProof/>
          <w:szCs w:val="20"/>
          <w:lang w:eastAsia="ko-KR"/>
        </w:rPr>
        <w:t>The MAC entity needs not to monitor the PDCCH if it is not a complete PDCCH occasion (e.g. the Active Time starts or ends in the middle of a PDCCH occasion).</w:t>
      </w:r>
    </w:p>
    <w:p w14:paraId="46E4701B" w14:textId="0D86FDB4" w:rsidR="00F877B0" w:rsidRPr="00F877B0" w:rsidRDefault="00F877B0" w:rsidP="00F877B0">
      <w:pPr>
        <w:rPr>
          <w:ins w:id="40" w:author="Martin VAN DER ZEE" w:date="2022-07-26T08:07:00Z"/>
          <w:rFonts w:ascii="Times New Roman" w:hAnsi="Times New Roman"/>
          <w:noProof/>
          <w:szCs w:val="20"/>
          <w:lang w:eastAsia="ko-KR"/>
        </w:rPr>
      </w:pPr>
      <w:ins w:id="41" w:author="Martin VAN DER ZEE" w:date="2022-07-26T08:03:00Z">
        <w:r>
          <w:rPr>
            <w:rFonts w:ascii="Times New Roman" w:hAnsi="Times New Roman"/>
            <w:noProof/>
            <w:szCs w:val="20"/>
            <w:lang w:eastAsia="ko-KR"/>
          </w:rPr>
          <w:t xml:space="preserve">When PDCCH skipping is configured </w:t>
        </w:r>
      </w:ins>
      <w:ins w:id="42" w:author="Martin VAN DER ZEE" w:date="2022-07-26T08:04:00Z">
        <w:r>
          <w:rPr>
            <w:rFonts w:ascii="Times New Roman" w:hAnsi="Times New Roman"/>
            <w:noProof/>
            <w:szCs w:val="20"/>
            <w:lang w:eastAsia="ko-KR"/>
          </w:rPr>
          <w:t xml:space="preserve">by RRC the UE does not monitor PDCCH </w:t>
        </w:r>
      </w:ins>
      <w:ins w:id="43" w:author="Martin VAN DER ZEE" w:date="2022-07-26T08:05:00Z">
        <w:r>
          <w:rPr>
            <w:rFonts w:ascii="Times New Roman" w:hAnsi="Times New Roman"/>
            <w:noProof/>
            <w:szCs w:val="20"/>
            <w:lang w:eastAsia="ko-KR"/>
          </w:rPr>
          <w:t xml:space="preserve">for a duration as </w:t>
        </w:r>
      </w:ins>
      <w:ins w:id="44" w:author="Martin VAN DER ZEE" w:date="2022-07-26T08:06:00Z">
        <w:r>
          <w:rPr>
            <w:rFonts w:ascii="Times New Roman" w:hAnsi="Times New Roman"/>
            <w:noProof/>
            <w:szCs w:val="20"/>
            <w:lang w:eastAsia="ko-KR"/>
          </w:rPr>
          <w:t>specified in TS 38.213 [6]</w:t>
        </w:r>
      </w:ins>
      <w:ins w:id="45" w:author="Martin VAN DER ZEE" w:date="2022-07-26T08:07:00Z">
        <w:r>
          <w:rPr>
            <w:rFonts w:ascii="Times New Roman" w:hAnsi="Times New Roman"/>
            <w:noProof/>
            <w:szCs w:val="20"/>
            <w:lang w:eastAsia="ko-KR"/>
          </w:rPr>
          <w:t>. I</w:t>
        </w:r>
        <w:r w:rsidRPr="00F877B0">
          <w:rPr>
            <w:rFonts w:ascii="Times New Roman" w:hAnsi="Times New Roman"/>
            <w:noProof/>
            <w:szCs w:val="20"/>
            <w:lang w:eastAsia="ko-KR"/>
          </w:rPr>
          <w:t>n the following cases</w:t>
        </w:r>
        <w:r>
          <w:rPr>
            <w:rFonts w:ascii="Times New Roman" w:hAnsi="Times New Roman"/>
            <w:noProof/>
            <w:szCs w:val="20"/>
            <w:lang w:eastAsia="ko-KR"/>
          </w:rPr>
          <w:t xml:space="preserve"> the </w:t>
        </w:r>
        <w:r w:rsidRPr="00F877B0">
          <w:rPr>
            <w:rFonts w:ascii="Times New Roman" w:hAnsi="Times New Roman"/>
            <w:noProof/>
            <w:szCs w:val="20"/>
            <w:lang w:eastAsia="ko-KR"/>
          </w:rPr>
          <w:t>UE ignores PDCCH skipping:</w:t>
        </w:r>
      </w:ins>
    </w:p>
    <w:p w14:paraId="44AD926D" w14:textId="77777777" w:rsidR="00F877B0" w:rsidRPr="00F877B0" w:rsidRDefault="00F877B0" w:rsidP="00F877B0">
      <w:pPr>
        <w:pStyle w:val="B1"/>
        <w:rPr>
          <w:ins w:id="46" w:author="Martin VAN DER ZEE" w:date="2022-07-26T08:07:00Z"/>
          <w:noProof/>
          <w:lang w:eastAsia="ko-KR"/>
        </w:rPr>
      </w:pPr>
      <w:ins w:id="47" w:author="Martin VAN DER ZEE" w:date="2022-07-26T08:07:00Z">
        <w:r w:rsidRPr="00F877B0">
          <w:rPr>
            <w:noProof/>
            <w:lang w:eastAsia="ko-KR"/>
          </w:rPr>
          <w:t>-</w:t>
        </w:r>
        <w:r w:rsidRPr="00F877B0">
          <w:rPr>
            <w:noProof/>
            <w:lang w:eastAsia="ko-KR"/>
          </w:rPr>
          <w:tab/>
          <w:t>on all serving cells of the corresponding Cell Group when SR is sent and is pending;</w:t>
        </w:r>
      </w:ins>
    </w:p>
    <w:p w14:paraId="51D73889" w14:textId="77777777" w:rsidR="00F877B0" w:rsidRPr="00F877B0" w:rsidRDefault="00F877B0" w:rsidP="00F877B0">
      <w:pPr>
        <w:pStyle w:val="B1"/>
        <w:rPr>
          <w:ins w:id="48" w:author="Martin VAN DER ZEE" w:date="2022-07-26T08:07:00Z"/>
          <w:noProof/>
          <w:lang w:eastAsia="ko-KR"/>
        </w:rPr>
      </w:pPr>
      <w:ins w:id="49" w:author="Martin VAN DER ZEE" w:date="2022-07-26T08:07:00Z">
        <w:r w:rsidRPr="00F877B0">
          <w:rPr>
            <w:noProof/>
            <w:lang w:eastAsia="ko-KR"/>
          </w:rPr>
          <w:t>-</w:t>
        </w:r>
        <w:r w:rsidRPr="00F877B0">
          <w:rPr>
            <w:noProof/>
            <w:lang w:eastAsia="ko-KR"/>
          </w:rPr>
          <w:tab/>
          <w:t>on SpCell while contention resolution timer is running;</w:t>
        </w:r>
      </w:ins>
    </w:p>
    <w:p w14:paraId="1060C88C" w14:textId="48A0D0E9" w:rsidR="00F877B0" w:rsidRPr="007E5341" w:rsidRDefault="00F877B0" w:rsidP="00F877B0">
      <w:pPr>
        <w:pStyle w:val="B1"/>
        <w:rPr>
          <w:noProof/>
          <w:lang w:eastAsia="ko-KR"/>
        </w:rPr>
      </w:pPr>
      <w:ins w:id="50" w:author="Martin VAN DER ZEE" w:date="2022-07-26T08:07:00Z">
        <w:r w:rsidRPr="00F877B0">
          <w:rPr>
            <w:noProof/>
            <w:lang w:eastAsia="ko-KR"/>
          </w:rPr>
          <w:t>-</w:t>
        </w:r>
        <w:r w:rsidRPr="00F877B0">
          <w:rPr>
            <w:noProof/>
            <w:lang w:eastAsia="ko-KR"/>
          </w:rPr>
          <w:tab/>
          <w:t>on SpCell during monitoring of the RAR/MsgB window.</w:t>
        </w:r>
      </w:ins>
    </w:p>
    <w:p w14:paraId="6349A09D" w14:textId="77777777" w:rsidR="00564E36" w:rsidRPr="00201EDF" w:rsidRDefault="00564E36" w:rsidP="00564E36">
      <w:pPr>
        <w:widowControl w:val="0"/>
        <w:spacing w:before="120" w:after="120"/>
      </w:pPr>
      <w:r w:rsidRPr="005E7DF7">
        <w:rPr>
          <w:sz w:val="16"/>
          <w:highlight w:val="yellow"/>
        </w:rPr>
        <w:t>&lt;TEXT OMITTED&gt;</w:t>
      </w:r>
    </w:p>
    <w:sectPr w:rsidR="00564E36" w:rsidRPr="00201EDF"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714B1"/>
    <w:multiLevelType w:val="hybridMultilevel"/>
    <w:tmpl w:val="F544D4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1C77AB5"/>
    <w:multiLevelType w:val="hybridMultilevel"/>
    <w:tmpl w:val="95A0B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61C3CBB"/>
    <w:multiLevelType w:val="hybridMultilevel"/>
    <w:tmpl w:val="36548C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261516"/>
    <w:multiLevelType w:val="hybridMultilevel"/>
    <w:tmpl w:val="92D44CE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A624CBF"/>
    <w:multiLevelType w:val="multilevel"/>
    <w:tmpl w:val="4A624CB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BC0AF7"/>
    <w:multiLevelType w:val="hybridMultilevel"/>
    <w:tmpl w:val="5C0210FE"/>
    <w:lvl w:ilvl="0" w:tplc="BD503FA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50657604"/>
    <w:multiLevelType w:val="hybridMultilevel"/>
    <w:tmpl w:val="9280C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BFB7794"/>
    <w:multiLevelType w:val="multilevel"/>
    <w:tmpl w:val="5BFB77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D3A2AFA"/>
    <w:multiLevelType w:val="hybridMultilevel"/>
    <w:tmpl w:val="D49E3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6DD52C3"/>
    <w:multiLevelType w:val="hybridMultilevel"/>
    <w:tmpl w:val="B570FD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7844DC7"/>
    <w:multiLevelType w:val="hybridMultilevel"/>
    <w:tmpl w:val="248C55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1"/>
  </w:num>
  <w:num w:numId="5">
    <w:abstractNumId w:val="13"/>
  </w:num>
  <w:num w:numId="6">
    <w:abstractNumId w:val="2"/>
  </w:num>
  <w:num w:numId="7">
    <w:abstractNumId w:val="11"/>
  </w:num>
  <w:num w:numId="8">
    <w:abstractNumId w:val="5"/>
  </w:num>
  <w:num w:numId="9">
    <w:abstractNumId w:val="8"/>
  </w:num>
  <w:num w:numId="10">
    <w:abstractNumId w:val="3"/>
  </w:num>
  <w:num w:numId="11">
    <w:abstractNumId w:val="10"/>
  </w:num>
  <w:num w:numId="12">
    <w:abstractNumId w:val="12"/>
  </w:num>
  <w:num w:numId="13">
    <w:abstractNumId w:val="6"/>
  </w:num>
  <w:num w:numId="14">
    <w:abstractNumId w:val="7"/>
  </w:num>
  <w:num w:numId="15">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defaultTabStop w:val="720"/>
  <w:characterSpacingControl w:val="doNotCompress"/>
  <w:hdrShapeDefaults>
    <o:shapedefaults v:ext="edit" spidmax="2457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4F57"/>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B71D9"/>
    <w:rsid w:val="000C0661"/>
    <w:rsid w:val="000C2CCE"/>
    <w:rsid w:val="000C3430"/>
    <w:rsid w:val="000C4330"/>
    <w:rsid w:val="000C6C63"/>
    <w:rsid w:val="000D1253"/>
    <w:rsid w:val="000D2C35"/>
    <w:rsid w:val="000E2DC8"/>
    <w:rsid w:val="000E47A9"/>
    <w:rsid w:val="000E6807"/>
    <w:rsid w:val="000E7C15"/>
    <w:rsid w:val="000F2D1B"/>
    <w:rsid w:val="00103FDA"/>
    <w:rsid w:val="00104ACF"/>
    <w:rsid w:val="00104B6A"/>
    <w:rsid w:val="00104C28"/>
    <w:rsid w:val="00105F92"/>
    <w:rsid w:val="001065E3"/>
    <w:rsid w:val="001069AD"/>
    <w:rsid w:val="00106C7C"/>
    <w:rsid w:val="001119D7"/>
    <w:rsid w:val="00111AA3"/>
    <w:rsid w:val="00113632"/>
    <w:rsid w:val="00113930"/>
    <w:rsid w:val="00116F90"/>
    <w:rsid w:val="00116FEC"/>
    <w:rsid w:val="00120851"/>
    <w:rsid w:val="00120D47"/>
    <w:rsid w:val="00122AD2"/>
    <w:rsid w:val="00124721"/>
    <w:rsid w:val="00127D2C"/>
    <w:rsid w:val="001308CD"/>
    <w:rsid w:val="00130F86"/>
    <w:rsid w:val="00131FBE"/>
    <w:rsid w:val="00135810"/>
    <w:rsid w:val="00135EC3"/>
    <w:rsid w:val="0013686C"/>
    <w:rsid w:val="00136C0C"/>
    <w:rsid w:val="001378D9"/>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6381"/>
    <w:rsid w:val="0018431E"/>
    <w:rsid w:val="001845B1"/>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0AF5"/>
    <w:rsid w:val="001D5744"/>
    <w:rsid w:val="001D5EC7"/>
    <w:rsid w:val="001E6A9C"/>
    <w:rsid w:val="001F13E9"/>
    <w:rsid w:val="001F5CA1"/>
    <w:rsid w:val="002013B3"/>
    <w:rsid w:val="002114D0"/>
    <w:rsid w:val="00211629"/>
    <w:rsid w:val="00212767"/>
    <w:rsid w:val="002129BC"/>
    <w:rsid w:val="00213F11"/>
    <w:rsid w:val="00215AB2"/>
    <w:rsid w:val="00217ECC"/>
    <w:rsid w:val="00225E2B"/>
    <w:rsid w:val="00226C55"/>
    <w:rsid w:val="0023429F"/>
    <w:rsid w:val="00234CC3"/>
    <w:rsid w:val="002351BB"/>
    <w:rsid w:val="00236881"/>
    <w:rsid w:val="00237DA0"/>
    <w:rsid w:val="00241371"/>
    <w:rsid w:val="00241971"/>
    <w:rsid w:val="00244267"/>
    <w:rsid w:val="002500A8"/>
    <w:rsid w:val="00250587"/>
    <w:rsid w:val="00253B93"/>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3DCF"/>
    <w:rsid w:val="002A70F0"/>
    <w:rsid w:val="002B1EE7"/>
    <w:rsid w:val="002C1EF6"/>
    <w:rsid w:val="002C4082"/>
    <w:rsid w:val="002C6AEE"/>
    <w:rsid w:val="002C7A0D"/>
    <w:rsid w:val="002E0414"/>
    <w:rsid w:val="002E083F"/>
    <w:rsid w:val="002E1A79"/>
    <w:rsid w:val="002E4760"/>
    <w:rsid w:val="002F3825"/>
    <w:rsid w:val="002F4578"/>
    <w:rsid w:val="002F703D"/>
    <w:rsid w:val="00303369"/>
    <w:rsid w:val="00306D5D"/>
    <w:rsid w:val="00310765"/>
    <w:rsid w:val="00314A99"/>
    <w:rsid w:val="00321A47"/>
    <w:rsid w:val="00322341"/>
    <w:rsid w:val="00324C91"/>
    <w:rsid w:val="0032761C"/>
    <w:rsid w:val="0033189C"/>
    <w:rsid w:val="00336C95"/>
    <w:rsid w:val="0034374B"/>
    <w:rsid w:val="00352BFE"/>
    <w:rsid w:val="0035547C"/>
    <w:rsid w:val="00360843"/>
    <w:rsid w:val="00361092"/>
    <w:rsid w:val="00361E09"/>
    <w:rsid w:val="003730EF"/>
    <w:rsid w:val="0037552C"/>
    <w:rsid w:val="0037629E"/>
    <w:rsid w:val="0037719E"/>
    <w:rsid w:val="00383177"/>
    <w:rsid w:val="00387975"/>
    <w:rsid w:val="00393247"/>
    <w:rsid w:val="00395015"/>
    <w:rsid w:val="003A5C51"/>
    <w:rsid w:val="003A6163"/>
    <w:rsid w:val="003B5CD6"/>
    <w:rsid w:val="003B69E9"/>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219A"/>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48E7"/>
    <w:rsid w:val="00455C91"/>
    <w:rsid w:val="00462E26"/>
    <w:rsid w:val="00465DAE"/>
    <w:rsid w:val="004661AB"/>
    <w:rsid w:val="0047097D"/>
    <w:rsid w:val="00482878"/>
    <w:rsid w:val="0048287D"/>
    <w:rsid w:val="0048475F"/>
    <w:rsid w:val="00491971"/>
    <w:rsid w:val="00491C79"/>
    <w:rsid w:val="00492BAE"/>
    <w:rsid w:val="004976F2"/>
    <w:rsid w:val="004A5FD9"/>
    <w:rsid w:val="004A7071"/>
    <w:rsid w:val="004B0216"/>
    <w:rsid w:val="004B10DE"/>
    <w:rsid w:val="004B17E2"/>
    <w:rsid w:val="004B4D17"/>
    <w:rsid w:val="004B6AA1"/>
    <w:rsid w:val="004B7E64"/>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4E36"/>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34A"/>
    <w:rsid w:val="00625E30"/>
    <w:rsid w:val="00630BF2"/>
    <w:rsid w:val="006326B2"/>
    <w:rsid w:val="00632A5E"/>
    <w:rsid w:val="00632DCA"/>
    <w:rsid w:val="006339DA"/>
    <w:rsid w:val="00634B5D"/>
    <w:rsid w:val="006376C3"/>
    <w:rsid w:val="00643F10"/>
    <w:rsid w:val="006449C9"/>
    <w:rsid w:val="00647526"/>
    <w:rsid w:val="0065250A"/>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6F5B54"/>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06F2"/>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E5341"/>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16EB"/>
    <w:rsid w:val="008A5D84"/>
    <w:rsid w:val="008A7C5D"/>
    <w:rsid w:val="008B1CCA"/>
    <w:rsid w:val="008B36BD"/>
    <w:rsid w:val="008C226A"/>
    <w:rsid w:val="008C2808"/>
    <w:rsid w:val="008C3CEF"/>
    <w:rsid w:val="008C3DE9"/>
    <w:rsid w:val="008C4571"/>
    <w:rsid w:val="008C48B7"/>
    <w:rsid w:val="008C4E5A"/>
    <w:rsid w:val="008C5D0F"/>
    <w:rsid w:val="008D06BE"/>
    <w:rsid w:val="008D29D3"/>
    <w:rsid w:val="008D2A1D"/>
    <w:rsid w:val="008D511C"/>
    <w:rsid w:val="008D6F0E"/>
    <w:rsid w:val="008E0B00"/>
    <w:rsid w:val="008E1744"/>
    <w:rsid w:val="008E251D"/>
    <w:rsid w:val="008E26F9"/>
    <w:rsid w:val="008E78DC"/>
    <w:rsid w:val="008F7D64"/>
    <w:rsid w:val="0090043B"/>
    <w:rsid w:val="009063A8"/>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5F31"/>
    <w:rsid w:val="00977BBB"/>
    <w:rsid w:val="00985517"/>
    <w:rsid w:val="00985612"/>
    <w:rsid w:val="009938ED"/>
    <w:rsid w:val="009A0FD5"/>
    <w:rsid w:val="009A1476"/>
    <w:rsid w:val="009B52E1"/>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48D2"/>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277C"/>
    <w:rsid w:val="00A7695D"/>
    <w:rsid w:val="00A769F6"/>
    <w:rsid w:val="00A8485B"/>
    <w:rsid w:val="00A87D00"/>
    <w:rsid w:val="00A91674"/>
    <w:rsid w:val="00A92227"/>
    <w:rsid w:val="00AA125F"/>
    <w:rsid w:val="00AA28C9"/>
    <w:rsid w:val="00AA36EE"/>
    <w:rsid w:val="00AA60EA"/>
    <w:rsid w:val="00AA61B3"/>
    <w:rsid w:val="00AA7495"/>
    <w:rsid w:val="00AB3D9D"/>
    <w:rsid w:val="00AB5F1A"/>
    <w:rsid w:val="00AB6F51"/>
    <w:rsid w:val="00AB701F"/>
    <w:rsid w:val="00AB7F98"/>
    <w:rsid w:val="00AC0E27"/>
    <w:rsid w:val="00AC1137"/>
    <w:rsid w:val="00AC63CE"/>
    <w:rsid w:val="00AC644A"/>
    <w:rsid w:val="00AC71DC"/>
    <w:rsid w:val="00AD20B7"/>
    <w:rsid w:val="00AD4B91"/>
    <w:rsid w:val="00AE052B"/>
    <w:rsid w:val="00AE0A8C"/>
    <w:rsid w:val="00AE55BF"/>
    <w:rsid w:val="00AE57F7"/>
    <w:rsid w:val="00AF0AF3"/>
    <w:rsid w:val="00AF188F"/>
    <w:rsid w:val="00AF2759"/>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96B84"/>
    <w:rsid w:val="00BA1E62"/>
    <w:rsid w:val="00BA633E"/>
    <w:rsid w:val="00BB1925"/>
    <w:rsid w:val="00BB2636"/>
    <w:rsid w:val="00BB39E9"/>
    <w:rsid w:val="00BC02B0"/>
    <w:rsid w:val="00BC740F"/>
    <w:rsid w:val="00BD0CC3"/>
    <w:rsid w:val="00BD12AC"/>
    <w:rsid w:val="00BD34F9"/>
    <w:rsid w:val="00BD57B1"/>
    <w:rsid w:val="00BD59DF"/>
    <w:rsid w:val="00BD64D2"/>
    <w:rsid w:val="00BE4B38"/>
    <w:rsid w:val="00BE4D1B"/>
    <w:rsid w:val="00BF69E7"/>
    <w:rsid w:val="00BF7D26"/>
    <w:rsid w:val="00C02D53"/>
    <w:rsid w:val="00C04BF5"/>
    <w:rsid w:val="00C04DC6"/>
    <w:rsid w:val="00C126DD"/>
    <w:rsid w:val="00C145B6"/>
    <w:rsid w:val="00C15917"/>
    <w:rsid w:val="00C20060"/>
    <w:rsid w:val="00C20CA4"/>
    <w:rsid w:val="00C21C6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2E2"/>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1A00"/>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6536"/>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5D10"/>
    <w:rsid w:val="00E16784"/>
    <w:rsid w:val="00E20796"/>
    <w:rsid w:val="00E21216"/>
    <w:rsid w:val="00E2135F"/>
    <w:rsid w:val="00E2438D"/>
    <w:rsid w:val="00E24A3F"/>
    <w:rsid w:val="00E276AC"/>
    <w:rsid w:val="00E331C0"/>
    <w:rsid w:val="00E34134"/>
    <w:rsid w:val="00E34263"/>
    <w:rsid w:val="00E35947"/>
    <w:rsid w:val="00E36CB2"/>
    <w:rsid w:val="00E40F04"/>
    <w:rsid w:val="00E4114E"/>
    <w:rsid w:val="00E4685A"/>
    <w:rsid w:val="00E46AF8"/>
    <w:rsid w:val="00E47D4D"/>
    <w:rsid w:val="00E508E0"/>
    <w:rsid w:val="00E558C9"/>
    <w:rsid w:val="00E63B32"/>
    <w:rsid w:val="00E649C7"/>
    <w:rsid w:val="00E64E02"/>
    <w:rsid w:val="00E6616F"/>
    <w:rsid w:val="00E7262D"/>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2D2D"/>
    <w:rsid w:val="00F13A97"/>
    <w:rsid w:val="00F151A0"/>
    <w:rsid w:val="00F170A4"/>
    <w:rsid w:val="00F22F38"/>
    <w:rsid w:val="00F2498D"/>
    <w:rsid w:val="00F2538D"/>
    <w:rsid w:val="00F259D8"/>
    <w:rsid w:val="00F26244"/>
    <w:rsid w:val="00F26D58"/>
    <w:rsid w:val="00F2794D"/>
    <w:rsid w:val="00F31234"/>
    <w:rsid w:val="00F31368"/>
    <w:rsid w:val="00F32EF1"/>
    <w:rsid w:val="00F33BD6"/>
    <w:rsid w:val="00F342CC"/>
    <w:rsid w:val="00F3770A"/>
    <w:rsid w:val="00F40933"/>
    <w:rsid w:val="00F42E1E"/>
    <w:rsid w:val="00F51F15"/>
    <w:rsid w:val="00F53D6C"/>
    <w:rsid w:val="00F558B4"/>
    <w:rsid w:val="00F55A37"/>
    <w:rsid w:val="00F611EB"/>
    <w:rsid w:val="00F621C3"/>
    <w:rsid w:val="00F711E2"/>
    <w:rsid w:val="00F726B8"/>
    <w:rsid w:val="00F8408F"/>
    <w:rsid w:val="00F877B0"/>
    <w:rsid w:val="00F906EF"/>
    <w:rsid w:val="00F9288C"/>
    <w:rsid w:val="00FA0512"/>
    <w:rsid w:val="00FA1742"/>
    <w:rsid w:val="00FA239A"/>
    <w:rsid w:val="00FA27C0"/>
    <w:rsid w:val="00FA4143"/>
    <w:rsid w:val="00FA62B9"/>
    <w:rsid w:val="00FA69D3"/>
    <w:rsid w:val="00FA7C74"/>
    <w:rsid w:val="00FB00A5"/>
    <w:rsid w:val="00FB022C"/>
    <w:rsid w:val="00FB2CB4"/>
    <w:rsid w:val="00FB3892"/>
    <w:rsid w:val="00FB4C7C"/>
    <w:rsid w:val="00FB6C5D"/>
    <w:rsid w:val="00FC118E"/>
    <w:rsid w:val="00FC1207"/>
    <w:rsid w:val="00FC2706"/>
    <w:rsid w:val="00FC4BB5"/>
    <w:rsid w:val="00FC4FF1"/>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DO NOT USE_h2,h2,h21,H2,Head2A,2,UNDERRUBRIK 1-2,H2 Char,h2 Char"/>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20D47"/>
    <w:rPr>
      <w:rFonts w:ascii="Arial" w:eastAsia="Times New Roman" w:hAnsi="Arial" w:cs="Arial"/>
      <w:sz w:val="28"/>
      <w:szCs w:val="36"/>
      <w:lang w:eastAsia="zh-CN"/>
    </w:rPr>
  </w:style>
  <w:style w:type="character" w:customStyle="1" w:styleId="Heading2Char">
    <w:name w:val="Heading 2 Char"/>
    <w:aliases w:val="DO NOT USE_h2 Char,h2 Char1,h21 Char,H2 Char1,Head2A Char,2 Char,UNDERRUBRIK 1-2 Char,H2 Char Char,h2 Char Char"/>
    <w:link w:val="Heading2"/>
    <w:rsid w:val="00455C91"/>
    <w:rPr>
      <w:rFonts w:ascii="Arial" w:eastAsia="Times New Roman" w:hAnsi="Arial" w:cs="Arial"/>
      <w:sz w:val="24"/>
      <w:szCs w:val="32"/>
      <w:lang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120D47"/>
    <w:rPr>
      <w:rFonts w:ascii="Arial" w:eastAsia="Times New Roman" w:hAnsi="Arial" w:cs="Arial"/>
      <w:sz w:val="22"/>
      <w:szCs w:val="28"/>
      <w:u w:val="single"/>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1Zchn">
    <w:name w:val="B1 Zchn"/>
    <w:qFormat/>
    <w:locked/>
    <w:rsid w:val="00C812E2"/>
    <w:rPr>
      <w:rFonts w:ascii="Times New Roman" w:eastAsia="Times New Roman" w:hAnsi="Times New Roman"/>
    </w:rPr>
  </w:style>
  <w:style w:type="paragraph" w:customStyle="1" w:styleId="B2">
    <w:name w:val="B2"/>
    <w:basedOn w:val="List2"/>
    <w:link w:val="B2Char"/>
    <w:qFormat/>
    <w:rsid w:val="007E5341"/>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paragraph" w:customStyle="1" w:styleId="B3">
    <w:name w:val="B3"/>
    <w:basedOn w:val="List3"/>
    <w:link w:val="B3Char"/>
    <w:qFormat/>
    <w:rsid w:val="007E5341"/>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paragraph" w:customStyle="1" w:styleId="B4">
    <w:name w:val="B4"/>
    <w:basedOn w:val="List4"/>
    <w:link w:val="B4Char"/>
    <w:qFormat/>
    <w:rsid w:val="007E5341"/>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paragraph" w:customStyle="1" w:styleId="B5">
    <w:name w:val="B5"/>
    <w:basedOn w:val="List5"/>
    <w:link w:val="B5Char"/>
    <w:qFormat/>
    <w:rsid w:val="007E5341"/>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locked/>
    <w:rsid w:val="007E5341"/>
    <w:rPr>
      <w:rFonts w:ascii="Times New Roman" w:eastAsia="Times New Roman" w:hAnsi="Times New Roman"/>
      <w:lang w:eastAsia="ja-JP"/>
    </w:rPr>
  </w:style>
  <w:style w:type="character" w:customStyle="1" w:styleId="B2Char">
    <w:name w:val="B2 Char"/>
    <w:link w:val="B2"/>
    <w:qFormat/>
    <w:rsid w:val="007E5341"/>
    <w:rPr>
      <w:rFonts w:ascii="Times New Roman" w:eastAsia="Times New Roman" w:hAnsi="Times New Roman"/>
      <w:lang w:eastAsia="ja-JP"/>
    </w:rPr>
  </w:style>
  <w:style w:type="character" w:customStyle="1" w:styleId="B3Char">
    <w:name w:val="B3 Char"/>
    <w:link w:val="B3"/>
    <w:qFormat/>
    <w:rsid w:val="007E5341"/>
    <w:rPr>
      <w:rFonts w:ascii="Times New Roman" w:eastAsia="Times New Roman" w:hAnsi="Times New Roman"/>
      <w:lang w:eastAsia="ja-JP"/>
    </w:rPr>
  </w:style>
  <w:style w:type="character" w:customStyle="1" w:styleId="NOChar">
    <w:name w:val="NO Char"/>
    <w:link w:val="NO"/>
    <w:qFormat/>
    <w:rsid w:val="007E5341"/>
    <w:rPr>
      <w:rFonts w:ascii="Times New Roman" w:eastAsia="Times New Roman" w:hAnsi="Times New Roman"/>
      <w:lang w:eastAsia="en-US"/>
    </w:rPr>
  </w:style>
  <w:style w:type="character" w:customStyle="1" w:styleId="B4Char">
    <w:name w:val="B4 Char"/>
    <w:link w:val="B4"/>
    <w:qFormat/>
    <w:rsid w:val="007E5341"/>
    <w:rPr>
      <w:rFonts w:ascii="Times New Roman" w:eastAsia="Times New Roman" w:hAnsi="Times New Roman"/>
      <w:lang w:eastAsia="ja-JP"/>
    </w:rPr>
  </w:style>
  <w:style w:type="paragraph" w:styleId="List2">
    <w:name w:val="List 2"/>
    <w:basedOn w:val="Normal"/>
    <w:uiPriority w:val="99"/>
    <w:semiHidden/>
    <w:unhideWhenUsed/>
    <w:rsid w:val="007E5341"/>
    <w:pPr>
      <w:ind w:left="566" w:hanging="283"/>
      <w:contextualSpacing/>
    </w:pPr>
  </w:style>
  <w:style w:type="paragraph" w:styleId="List3">
    <w:name w:val="List 3"/>
    <w:basedOn w:val="Normal"/>
    <w:uiPriority w:val="99"/>
    <w:semiHidden/>
    <w:unhideWhenUsed/>
    <w:rsid w:val="007E5341"/>
    <w:pPr>
      <w:ind w:left="849" w:hanging="283"/>
      <w:contextualSpacing/>
    </w:pPr>
  </w:style>
  <w:style w:type="paragraph" w:styleId="List4">
    <w:name w:val="List 4"/>
    <w:basedOn w:val="Normal"/>
    <w:uiPriority w:val="99"/>
    <w:semiHidden/>
    <w:unhideWhenUsed/>
    <w:rsid w:val="007E5341"/>
    <w:pPr>
      <w:ind w:left="1132" w:hanging="283"/>
      <w:contextualSpacing/>
    </w:pPr>
  </w:style>
  <w:style w:type="paragraph" w:styleId="List5">
    <w:name w:val="List 5"/>
    <w:basedOn w:val="Normal"/>
    <w:uiPriority w:val="99"/>
    <w:semiHidden/>
    <w:unhideWhenUsed/>
    <w:rsid w:val="007E5341"/>
    <w:pPr>
      <w:ind w:left="1415" w:hanging="283"/>
      <w:contextualSpacing/>
    </w:pPr>
  </w:style>
  <w:style w:type="paragraph" w:styleId="BodyText">
    <w:name w:val="Body Text"/>
    <w:basedOn w:val="Normal"/>
    <w:link w:val="BodyTextChar"/>
    <w:unhideWhenUsed/>
    <w:qFormat/>
    <w:rsid w:val="000E7C15"/>
    <w:pPr>
      <w:spacing w:after="120"/>
      <w:jc w:val="both"/>
    </w:pPr>
    <w:rPr>
      <w:rFonts w:ascii="Times New Roman" w:eastAsia="MS Mincho" w:hAnsi="Times New Roman"/>
      <w:szCs w:val="24"/>
    </w:rPr>
  </w:style>
  <w:style w:type="character" w:customStyle="1" w:styleId="BodyTextChar">
    <w:name w:val="Body Text Char"/>
    <w:basedOn w:val="DefaultParagraphFont"/>
    <w:link w:val="BodyText"/>
    <w:qFormat/>
    <w:rsid w:val="000E7C15"/>
    <w:rPr>
      <w:rFonts w:ascii="Times New Roman" w:eastAsia="MS Mincho" w:hAnsi="Times New Roman"/>
      <w:szCs w:val="24"/>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E7C15"/>
    <w:rPr>
      <w:rFonts w:ascii="Arial" w:hAnsi="Arial"/>
      <w:szCs w:val="22"/>
      <w:lang w:val="en-US" w:eastAsia="en-US"/>
    </w:rPr>
  </w:style>
  <w:style w:type="character" w:styleId="Emphasis">
    <w:name w:val="Emphasis"/>
    <w:basedOn w:val="DefaultParagraphFont"/>
    <w:qFormat/>
    <w:rsid w:val="000E7C15"/>
    <w:rPr>
      <w:i/>
      <w:iCs/>
    </w:rPr>
  </w:style>
  <w:style w:type="paragraph" w:customStyle="1" w:styleId="reference">
    <w:name w:val="reference"/>
    <w:basedOn w:val="Normal"/>
    <w:qFormat/>
    <w:rsid w:val="00BD59DF"/>
    <w:pPr>
      <w:widowControl w:val="0"/>
      <w:numPr>
        <w:numId w:val="12"/>
      </w:numPr>
      <w:autoSpaceDE w:val="0"/>
      <w:autoSpaceDN w:val="0"/>
      <w:adjustRightInd w:val="0"/>
      <w:spacing w:before="60" w:after="60" w:line="288" w:lineRule="auto"/>
      <w:jc w:val="both"/>
    </w:pPr>
    <w:rPr>
      <w:rFonts w:ascii="Times New Roman" w:eastAsia="Times New Roman" w:hAnsi="Times New Roman"/>
      <w:sz w:val="22"/>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6304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6214749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5424835">
      <w:bodyDiv w:val="1"/>
      <w:marLeft w:val="0"/>
      <w:marRight w:val="0"/>
      <w:marTop w:val="0"/>
      <w:marBottom w:val="0"/>
      <w:divBdr>
        <w:top w:val="none" w:sz="0" w:space="0" w:color="auto"/>
        <w:left w:val="none" w:sz="0" w:space="0" w:color="auto"/>
        <w:bottom w:val="none" w:sz="0" w:space="0" w:color="auto"/>
        <w:right w:val="none" w:sz="0" w:space="0" w:color="auto"/>
      </w:divBdr>
    </w:div>
    <w:div w:id="844710868">
      <w:bodyDiv w:val="1"/>
      <w:marLeft w:val="0"/>
      <w:marRight w:val="0"/>
      <w:marTop w:val="0"/>
      <w:marBottom w:val="0"/>
      <w:divBdr>
        <w:top w:val="none" w:sz="0" w:space="0" w:color="auto"/>
        <w:left w:val="none" w:sz="0" w:space="0" w:color="auto"/>
        <w:bottom w:val="none" w:sz="0" w:space="0" w:color="auto"/>
        <w:right w:val="none" w:sz="0" w:space="0" w:color="auto"/>
      </w:divBdr>
    </w:div>
    <w:div w:id="90625916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384325523">
      <w:bodyDiv w:val="1"/>
      <w:marLeft w:val="0"/>
      <w:marRight w:val="0"/>
      <w:marTop w:val="0"/>
      <w:marBottom w:val="0"/>
      <w:divBdr>
        <w:top w:val="none" w:sz="0" w:space="0" w:color="auto"/>
        <w:left w:val="none" w:sz="0" w:space="0" w:color="auto"/>
        <w:bottom w:val="none" w:sz="0" w:space="0" w:color="auto"/>
        <w:right w:val="none" w:sz="0" w:space="0" w:color="auto"/>
      </w:divBdr>
    </w:div>
    <w:div w:id="178915599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6762500">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8-e/Docs//R2-220648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9-e/Docs//R1-220527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WG2_RL2/TSGR2_118-e/Docs//R2-2205024.zip" TargetMode="External"/><Relationship Id="rId4" Type="http://schemas.openxmlformats.org/officeDocument/2006/relationships/settings" Target="settings.xml"/><Relationship Id="rId9" Type="http://schemas.openxmlformats.org/officeDocument/2006/relationships/hyperlink" Target="http://www.3gpp.org/ftp//tsg_ran/WG2_RL2/TSGR2_118-e/Docs//R2-2204732.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C1219-F22A-4C1E-AE09-B9452088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6</cp:revision>
  <cp:lastPrinted>2009-10-21T14:47:00Z</cp:lastPrinted>
  <dcterms:created xsi:type="dcterms:W3CDTF">2022-08-09T17:19:00Z</dcterms:created>
  <dcterms:modified xsi:type="dcterms:W3CDTF">2022-08-10T05:07:00Z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